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17C6" w:rsidRPr="00B717C6" w:rsidRDefault="00B717C6" w:rsidP="00B717C6">
      <w:pPr>
        <w:keepNext/>
        <w:pBdr>
          <w:bottom w:val="single" w:sz="4" w:space="0" w:color="auto"/>
        </w:pBdr>
        <w:tabs>
          <w:tab w:val="right" w:pos="9639"/>
        </w:tabs>
        <w:spacing w:after="0"/>
        <w:outlineLvl w:val="0"/>
        <w:rPr>
          <w:rFonts w:ascii="Arial" w:hAnsi="Arial" w:cs="Arial"/>
          <w:b/>
          <w:sz w:val="24"/>
          <w:szCs w:val="24"/>
          <w:lang w:eastAsia="en-GB"/>
        </w:rPr>
      </w:pPr>
      <w:r w:rsidRPr="00B717C6">
        <w:rPr>
          <w:rFonts w:ascii="Arial" w:hAnsi="Arial" w:cs="Arial"/>
          <w:b/>
          <w:sz w:val="24"/>
          <w:szCs w:val="24"/>
          <w:lang w:eastAsia="en-GB"/>
        </w:rPr>
        <w:t xml:space="preserve">3GPP TSG SA WG5 Meeting #150                 </w:t>
      </w:r>
      <w:r w:rsidRPr="00B717C6">
        <w:rPr>
          <w:rFonts w:ascii="Arial" w:hAnsi="Arial" w:cs="Arial"/>
          <w:b/>
          <w:sz w:val="24"/>
          <w:szCs w:val="24"/>
          <w:lang w:eastAsia="en-GB"/>
        </w:rPr>
        <w:tab/>
        <w:t xml:space="preserve">           </w:t>
      </w:r>
      <w:r w:rsidR="002D05EF" w:rsidRPr="002D05EF">
        <w:rPr>
          <w:rFonts w:ascii="Arial" w:hAnsi="Arial" w:cs="Arial"/>
          <w:b/>
          <w:sz w:val="24"/>
          <w:szCs w:val="24"/>
          <w:lang w:eastAsia="en-GB"/>
        </w:rPr>
        <w:t>S5-</w:t>
      </w:r>
      <w:r w:rsidR="00C00E91" w:rsidRPr="002D05EF">
        <w:rPr>
          <w:rFonts w:ascii="Arial" w:hAnsi="Arial" w:cs="Arial"/>
          <w:b/>
          <w:sz w:val="24"/>
          <w:szCs w:val="24"/>
          <w:lang w:eastAsia="en-GB"/>
        </w:rPr>
        <w:t>235</w:t>
      </w:r>
      <w:r w:rsidR="00C00E91">
        <w:rPr>
          <w:rFonts w:ascii="Arial" w:hAnsi="Arial" w:cs="Arial"/>
          <w:b/>
          <w:sz w:val="24"/>
          <w:szCs w:val="24"/>
          <w:lang w:eastAsia="en-GB"/>
        </w:rPr>
        <w:t>892</w:t>
      </w:r>
    </w:p>
    <w:p w:rsidR="00B717C6" w:rsidRPr="00B717C6" w:rsidRDefault="00B717C6" w:rsidP="00B717C6">
      <w:pPr>
        <w:keepNext/>
        <w:pBdr>
          <w:bottom w:val="single" w:sz="4" w:space="0" w:color="auto"/>
        </w:pBdr>
        <w:tabs>
          <w:tab w:val="right" w:pos="9639"/>
        </w:tabs>
        <w:spacing w:after="0"/>
        <w:outlineLvl w:val="0"/>
        <w:rPr>
          <w:rFonts w:ascii="Arial" w:hAnsi="Arial" w:cs="Arial"/>
          <w:b/>
          <w:sz w:val="24"/>
          <w:szCs w:val="24"/>
          <w:lang w:eastAsia="en-GB"/>
        </w:rPr>
      </w:pPr>
      <w:proofErr w:type="spellStart"/>
      <w:r w:rsidRPr="00B717C6">
        <w:rPr>
          <w:rFonts w:ascii="Arial" w:hAnsi="Arial" w:cs="Arial"/>
          <w:b/>
          <w:sz w:val="24"/>
          <w:szCs w:val="24"/>
          <w:lang w:eastAsia="en-GB"/>
        </w:rPr>
        <w:t>Göteborg</w:t>
      </w:r>
      <w:proofErr w:type="spellEnd"/>
      <w:r w:rsidRPr="00B717C6">
        <w:rPr>
          <w:rFonts w:ascii="Arial" w:hAnsi="Arial" w:cs="Arial"/>
          <w:b/>
          <w:sz w:val="24"/>
          <w:szCs w:val="24"/>
          <w:lang w:eastAsia="en-GB"/>
        </w:rPr>
        <w:t>, Sweden, 21-25 August 2023</w:t>
      </w:r>
    </w:p>
    <w:p w:rsidR="00B717C6" w:rsidRPr="00B717C6" w:rsidRDefault="00B717C6" w:rsidP="00B717C6">
      <w:pPr>
        <w:keepNext/>
        <w:tabs>
          <w:tab w:val="left" w:pos="2127"/>
        </w:tabs>
        <w:spacing w:after="0"/>
        <w:ind w:left="2126" w:hanging="2126"/>
        <w:outlineLvl w:val="0"/>
        <w:rPr>
          <w:rFonts w:ascii="Arial" w:hAnsi="Arial" w:cs="Arial"/>
          <w:b/>
          <w:lang w:val="en-US" w:eastAsia="en-GB"/>
        </w:rPr>
      </w:pPr>
      <w:r w:rsidRPr="00B717C6">
        <w:rPr>
          <w:rFonts w:ascii="Arial" w:hAnsi="Arial" w:cs="Arial"/>
          <w:b/>
          <w:lang w:val="en-US" w:eastAsia="en-GB"/>
        </w:rPr>
        <w:t>Source:</w:t>
      </w:r>
      <w:r w:rsidRPr="00B717C6">
        <w:rPr>
          <w:rFonts w:ascii="Arial" w:hAnsi="Arial" w:cs="Arial"/>
          <w:b/>
          <w:lang w:val="en-US" w:eastAsia="en-GB"/>
        </w:rPr>
        <w:tab/>
      </w:r>
      <w:r>
        <w:rPr>
          <w:rFonts w:ascii="Arial" w:hAnsi="Arial" w:cs="Arial" w:hint="eastAsia"/>
          <w:b/>
          <w:lang w:val="en-US" w:eastAsia="zh-CN"/>
        </w:rPr>
        <w:t>Huawei</w:t>
      </w:r>
    </w:p>
    <w:p w:rsidR="00B717C6" w:rsidRPr="00B717C6" w:rsidRDefault="00B717C6" w:rsidP="00B717C6">
      <w:pPr>
        <w:keepNext/>
        <w:tabs>
          <w:tab w:val="left" w:pos="2127"/>
        </w:tabs>
        <w:spacing w:after="0"/>
        <w:ind w:left="2126" w:hanging="2126"/>
        <w:outlineLvl w:val="0"/>
        <w:rPr>
          <w:rFonts w:ascii="Arial" w:hAnsi="Arial" w:cs="Arial"/>
          <w:b/>
          <w:lang w:eastAsia="en-GB"/>
        </w:rPr>
      </w:pPr>
      <w:r w:rsidRPr="00B717C6">
        <w:rPr>
          <w:rFonts w:ascii="Arial" w:hAnsi="Arial" w:cs="Arial"/>
          <w:b/>
          <w:lang w:eastAsia="en-GB"/>
        </w:rPr>
        <w:t>Title:</w:t>
      </w:r>
      <w:r w:rsidRPr="00B717C6">
        <w:rPr>
          <w:rFonts w:ascii="Arial" w:hAnsi="Arial" w:cs="Arial"/>
          <w:b/>
          <w:lang w:eastAsia="en-GB"/>
        </w:rPr>
        <w:tab/>
      </w:r>
      <w:r w:rsidR="005B3365" w:rsidRPr="005B3365">
        <w:rPr>
          <w:rFonts w:ascii="Arial" w:hAnsi="Arial" w:cs="Arial"/>
          <w:b/>
          <w:lang w:eastAsia="en-GB"/>
        </w:rPr>
        <w:t xml:space="preserve">Add solution </w:t>
      </w:r>
      <w:r w:rsidR="005B3365">
        <w:rPr>
          <w:rFonts w:ascii="Arial" w:hAnsi="Arial" w:cs="Arial"/>
          <w:b/>
          <w:lang w:eastAsia="en-GB"/>
        </w:rPr>
        <w:t>on charging for</w:t>
      </w:r>
      <w:r w:rsidR="005B3365" w:rsidRPr="005B3365">
        <w:rPr>
          <w:rFonts w:ascii="Arial" w:hAnsi="Arial" w:cs="Arial"/>
          <w:b/>
          <w:lang w:eastAsia="en-GB"/>
        </w:rPr>
        <w:t xml:space="preserve"> 5G connection via satellite access</w:t>
      </w:r>
    </w:p>
    <w:p w:rsidR="00B717C6" w:rsidRPr="00B717C6" w:rsidRDefault="00B717C6" w:rsidP="00B717C6">
      <w:pPr>
        <w:keepNext/>
        <w:tabs>
          <w:tab w:val="left" w:pos="2127"/>
        </w:tabs>
        <w:spacing w:after="0"/>
        <w:ind w:left="2126" w:hanging="2126"/>
        <w:outlineLvl w:val="0"/>
        <w:rPr>
          <w:rFonts w:ascii="Arial" w:hAnsi="Arial" w:cs="Arial"/>
          <w:b/>
          <w:lang w:eastAsia="zh-CN"/>
        </w:rPr>
      </w:pPr>
      <w:r w:rsidRPr="00B717C6">
        <w:rPr>
          <w:rFonts w:ascii="Arial" w:hAnsi="Arial" w:cs="Arial"/>
          <w:b/>
          <w:lang w:eastAsia="en-GB"/>
        </w:rPr>
        <w:t>Document for:</w:t>
      </w:r>
      <w:r w:rsidRPr="00B717C6">
        <w:rPr>
          <w:rFonts w:ascii="Arial" w:hAnsi="Arial" w:cs="Arial"/>
          <w:b/>
          <w:lang w:eastAsia="en-GB"/>
        </w:rPr>
        <w:tab/>
      </w:r>
      <w:r w:rsidRPr="00B717C6">
        <w:rPr>
          <w:rFonts w:ascii="Arial" w:hAnsi="Arial" w:cs="Arial"/>
          <w:b/>
          <w:lang w:eastAsia="zh-CN"/>
        </w:rPr>
        <w:t>Approval</w:t>
      </w:r>
    </w:p>
    <w:p w:rsidR="00B717C6" w:rsidRPr="00B717C6" w:rsidRDefault="00B717C6" w:rsidP="00B717C6">
      <w:pPr>
        <w:keepNext/>
        <w:pBdr>
          <w:bottom w:val="single" w:sz="4" w:space="1" w:color="auto"/>
        </w:pBdr>
        <w:tabs>
          <w:tab w:val="left" w:pos="2127"/>
        </w:tabs>
        <w:spacing w:after="0"/>
        <w:ind w:left="2126" w:hanging="2126"/>
        <w:rPr>
          <w:rFonts w:ascii="Arial" w:hAnsi="Arial" w:cs="Arial"/>
          <w:b/>
          <w:lang w:eastAsia="en-GB"/>
        </w:rPr>
      </w:pPr>
      <w:r w:rsidRPr="00B717C6">
        <w:rPr>
          <w:rFonts w:ascii="Arial" w:hAnsi="Arial" w:cs="Arial"/>
          <w:b/>
          <w:lang w:eastAsia="en-GB"/>
        </w:rPr>
        <w:t>Agenda Item:</w:t>
      </w:r>
      <w:r w:rsidRPr="00B717C6">
        <w:rPr>
          <w:rFonts w:ascii="Arial" w:hAnsi="Arial" w:cs="Arial"/>
          <w:b/>
          <w:lang w:eastAsia="en-GB"/>
        </w:rPr>
        <w:tab/>
      </w:r>
      <w:r>
        <w:rPr>
          <w:rFonts w:ascii="Arial" w:hAnsi="Arial" w:cs="Arial"/>
          <w:b/>
          <w:lang w:eastAsia="en-GB"/>
        </w:rPr>
        <w:t>7.5.</w:t>
      </w:r>
      <w:r w:rsidR="001272B0">
        <w:rPr>
          <w:rFonts w:ascii="Arial" w:hAnsi="Arial" w:cs="Arial"/>
          <w:b/>
          <w:lang w:eastAsia="en-GB"/>
        </w:rPr>
        <w:t>6</w:t>
      </w:r>
    </w:p>
    <w:p w:rsidR="00C022E3" w:rsidRDefault="00C022E3">
      <w:pPr>
        <w:pStyle w:val="1"/>
      </w:pPr>
      <w:r>
        <w:t>1</w:t>
      </w:r>
      <w:r>
        <w:tab/>
        <w:t>Decision/action requested</w:t>
      </w:r>
    </w:p>
    <w:p w:rsidR="003A7E8A" w:rsidRPr="00EE370B" w:rsidRDefault="003A7E8A" w:rsidP="003A7E8A">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 xml:space="preserve">Include the proposed </w:t>
      </w:r>
      <w:r>
        <w:rPr>
          <w:b/>
          <w:iCs/>
        </w:rPr>
        <w:t>solution</w:t>
      </w:r>
      <w:r w:rsidRPr="00EE370B">
        <w:rPr>
          <w:b/>
          <w:iCs/>
        </w:rPr>
        <w:t xml:space="preserve"> in TR 28.8</w:t>
      </w:r>
      <w:r w:rsidR="001272B0">
        <w:rPr>
          <w:b/>
          <w:iCs/>
        </w:rPr>
        <w:t>44</w:t>
      </w:r>
      <w:r w:rsidRPr="00EE370B">
        <w:rPr>
          <w:b/>
          <w:iCs/>
        </w:rPr>
        <w:t>.</w:t>
      </w:r>
    </w:p>
    <w:bookmarkEnd w:id="0"/>
    <w:p w:rsidR="00C022E3" w:rsidRDefault="00C022E3">
      <w:pPr>
        <w:pStyle w:val="1"/>
      </w:pPr>
      <w:r>
        <w:t>2</w:t>
      </w:r>
      <w:r>
        <w:tab/>
        <w:t>References</w:t>
      </w:r>
    </w:p>
    <w:p w:rsidR="00DC2E25" w:rsidRDefault="00DC2E25" w:rsidP="00DC2E25">
      <w:pPr>
        <w:pStyle w:val="EX"/>
        <w:ind w:left="0" w:firstLine="0"/>
      </w:pPr>
      <w:r w:rsidRPr="00B179E9">
        <w:rPr>
          <w:lang w:val="x-none"/>
        </w:rPr>
        <w:t>[</w:t>
      </w:r>
      <w:r>
        <w:rPr>
          <w:lang w:val="x-none"/>
        </w:rPr>
        <w:t>1</w:t>
      </w:r>
      <w:r w:rsidRPr="00B179E9">
        <w:rPr>
          <w:lang w:val="x-none"/>
        </w:rPr>
        <w:t>]</w:t>
      </w:r>
      <w:r w:rsidRPr="00330D0D">
        <w:rPr>
          <w:lang w:val="x-none"/>
        </w:rPr>
        <w:t xml:space="preserve"> </w:t>
      </w:r>
      <w:r w:rsidRPr="00B179E9">
        <w:rPr>
          <w:lang w:val="x-none"/>
        </w:rPr>
        <w:tab/>
      </w:r>
      <w:r>
        <w:rPr>
          <w:lang w:val="x-none"/>
        </w:rPr>
        <w:tab/>
      </w:r>
      <w:r w:rsidR="007818BB">
        <w:rPr>
          <w:lang w:val="x-none"/>
        </w:rPr>
        <w:t xml:space="preserve">3GPP </w:t>
      </w:r>
      <w:r w:rsidR="00455391" w:rsidRPr="004D3578">
        <w:t>T</w:t>
      </w:r>
      <w:r w:rsidR="00455391">
        <w:t>R</w:t>
      </w:r>
      <w:r w:rsidR="00455391" w:rsidRPr="004D3578">
        <w:t> </w:t>
      </w:r>
      <w:r w:rsidR="00B0573E">
        <w:t>28.8</w:t>
      </w:r>
      <w:r w:rsidR="00972349">
        <w:t>44</w:t>
      </w:r>
      <w:r w:rsidRPr="004D3578">
        <w:t>: "</w:t>
      </w:r>
      <w:r w:rsidR="00972349" w:rsidRPr="00972349">
        <w:t xml:space="preserve"> Study on charging aspects of satellite in 5GS</w:t>
      </w:r>
      <w:r w:rsidRPr="004D3578">
        <w:t>".</w:t>
      </w:r>
    </w:p>
    <w:p w:rsidR="00C022E3" w:rsidRDefault="00C022E3">
      <w:pPr>
        <w:pStyle w:val="1"/>
      </w:pPr>
      <w:r>
        <w:t>3</w:t>
      </w:r>
      <w:r>
        <w:tab/>
        <w:t>Rationale</w:t>
      </w:r>
    </w:p>
    <w:p w:rsidR="00200684" w:rsidRDefault="00162586" w:rsidP="008541ED">
      <w:pPr>
        <w:rPr>
          <w:color w:val="000000"/>
          <w:lang w:eastAsia="zh-CN"/>
        </w:rPr>
      </w:pPr>
      <w:r>
        <w:rPr>
          <w:lang w:val="en-US" w:eastAsia="zh-CN"/>
        </w:rPr>
        <w:t xml:space="preserve">The proposed solution </w:t>
      </w:r>
      <w:r>
        <w:rPr>
          <w:color w:val="000000"/>
          <w:lang w:eastAsia="zh-CN"/>
        </w:rPr>
        <w:t>address</w:t>
      </w:r>
      <w:r w:rsidR="00F434E6">
        <w:rPr>
          <w:color w:val="000000"/>
          <w:lang w:eastAsia="zh-CN"/>
        </w:rPr>
        <w:t>es</w:t>
      </w:r>
      <w:r>
        <w:rPr>
          <w:color w:val="000000"/>
          <w:lang w:eastAsia="zh-CN"/>
        </w:rPr>
        <w:t xml:space="preserve"> the</w:t>
      </w:r>
      <w:r w:rsidRPr="00B41665">
        <w:rPr>
          <w:color w:val="000000"/>
          <w:lang w:eastAsia="zh-CN"/>
        </w:rPr>
        <w:t xml:space="preserve"> key issue </w:t>
      </w:r>
      <w:r>
        <w:rPr>
          <w:color w:val="000000"/>
        </w:rPr>
        <w:t>on</w:t>
      </w:r>
      <w:r w:rsidRPr="00B41665">
        <w:rPr>
          <w:color w:val="000000"/>
          <w:lang w:eastAsia="zh-CN"/>
        </w:rPr>
        <w:t xml:space="preserve"> </w:t>
      </w:r>
      <w:r w:rsidRPr="00276336">
        <w:rPr>
          <w:color w:val="000000"/>
          <w:lang w:eastAsia="zh-CN"/>
        </w:rPr>
        <w:t xml:space="preserve">satellite access </w:t>
      </w:r>
      <w:r w:rsidRPr="00B41665">
        <w:rPr>
          <w:color w:val="000000"/>
          <w:lang w:eastAsia="zh-CN"/>
        </w:rPr>
        <w:t>service charging</w:t>
      </w:r>
      <w:r w:rsidR="002B6045">
        <w:rPr>
          <w:color w:val="000000"/>
          <w:lang w:eastAsia="zh-CN"/>
        </w:rPr>
        <w:t>.</w:t>
      </w:r>
      <w:r w:rsidR="00A87E2C">
        <w:rPr>
          <w:color w:val="000000"/>
          <w:lang w:eastAsia="zh-CN"/>
        </w:rPr>
        <w:t xml:space="preserve"> </w:t>
      </w:r>
    </w:p>
    <w:p w:rsidR="00E810EF" w:rsidRDefault="00E810EF" w:rsidP="00E810EF">
      <w:pPr>
        <w:pStyle w:val="B1"/>
        <w:rPr>
          <w:lang w:val="en-US" w:eastAsia="zh-CN"/>
        </w:rPr>
      </w:pPr>
      <w:r>
        <w:rPr>
          <w:lang w:val="en-US" w:eastAsia="zh-CN"/>
        </w:rPr>
        <w:t>-</w:t>
      </w:r>
      <w:r>
        <w:rPr>
          <w:lang w:val="en-US" w:eastAsia="zh-CN"/>
        </w:rPr>
        <w:tab/>
      </w:r>
      <w:r w:rsidR="00CF5080">
        <w:rPr>
          <w:lang w:val="en-US" w:eastAsia="zh-CN"/>
        </w:rPr>
        <w:t xml:space="preserve">AMF </w:t>
      </w:r>
      <w:r w:rsidR="0021208F">
        <w:rPr>
          <w:rFonts w:hint="eastAsia"/>
          <w:lang w:val="en-US" w:eastAsia="zh-CN"/>
        </w:rPr>
        <w:t>embedded</w:t>
      </w:r>
      <w:r w:rsidR="0021208F">
        <w:rPr>
          <w:lang w:val="en-US" w:eastAsia="zh-CN"/>
        </w:rPr>
        <w:t xml:space="preserve"> </w:t>
      </w:r>
      <w:r w:rsidR="00CF5080">
        <w:rPr>
          <w:lang w:val="en-US" w:eastAsia="zh-CN"/>
        </w:rPr>
        <w:t xml:space="preserve">the charging trigger function to report charging information </w:t>
      </w:r>
      <w:r w:rsidR="009627F1">
        <w:rPr>
          <w:lang w:val="en-US" w:eastAsia="zh-CN"/>
        </w:rPr>
        <w:t xml:space="preserve">to CHF, regarding </w:t>
      </w:r>
      <w:r w:rsidR="00CF5080">
        <w:rPr>
          <w:lang w:val="en-US" w:eastAsia="zh-CN"/>
        </w:rPr>
        <w:t>5G connection via satellite access</w:t>
      </w:r>
      <w:r w:rsidR="00F434E6">
        <w:rPr>
          <w:lang w:val="en-US" w:eastAsia="zh-CN"/>
        </w:rPr>
        <w:t>.</w:t>
      </w:r>
    </w:p>
    <w:p w:rsidR="00C022E3" w:rsidRDefault="00C022E3">
      <w:pPr>
        <w:pStyle w:val="1"/>
      </w:pPr>
      <w:r>
        <w:t>4</w:t>
      </w:r>
      <w:r>
        <w:tab/>
        <w:t>Detailed proposal</w:t>
      </w:r>
    </w:p>
    <w:p w:rsidR="00294109" w:rsidRPr="00EC5C0B" w:rsidRDefault="00EC5C0B" w:rsidP="00294109">
      <w:r w:rsidRPr="007215AA">
        <w:t xml:space="preserve">Propose to incorporate the following change into the </w:t>
      </w:r>
      <w:r w:rsidRPr="00AD0FBE">
        <w:t>TR 28.8</w:t>
      </w:r>
      <w:r w:rsidR="00972349">
        <w:t xml:space="preserve">44 </w:t>
      </w:r>
      <w:r w:rsidRPr="007215AA">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59D5" w:rsidRPr="00D03C5C" w:rsidTr="009768D4">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8159D5" w:rsidRPr="00D03C5C" w:rsidRDefault="00C221D8" w:rsidP="00937923">
            <w:pPr>
              <w:jc w:val="center"/>
              <w:rPr>
                <w:rFonts w:ascii="Arial" w:hAnsi="Arial" w:cs="Arial"/>
                <w:b/>
                <w:bCs/>
                <w:sz w:val="28"/>
                <w:szCs w:val="28"/>
                <w:lang w:val="en-US"/>
              </w:rPr>
            </w:pPr>
            <w:bookmarkStart w:id="1" w:name="_Toc445724659"/>
            <w:bookmarkStart w:id="2" w:name="_Toc437879827"/>
            <w:r>
              <w:rPr>
                <w:rFonts w:ascii="Arial" w:hAnsi="Arial" w:cs="Arial"/>
                <w:b/>
                <w:bCs/>
                <w:sz w:val="28"/>
                <w:szCs w:val="28"/>
                <w:lang w:val="en-US"/>
              </w:rPr>
              <w:t>First</w:t>
            </w:r>
            <w:r w:rsidR="008159D5" w:rsidRPr="00D03C5C">
              <w:rPr>
                <w:rFonts w:ascii="Arial" w:hAnsi="Arial" w:cs="Arial"/>
                <w:b/>
                <w:bCs/>
                <w:sz w:val="28"/>
                <w:szCs w:val="28"/>
                <w:lang w:val="en-US"/>
              </w:rPr>
              <w:t xml:space="preserve"> change</w:t>
            </w:r>
          </w:p>
        </w:tc>
      </w:tr>
    </w:tbl>
    <w:p w:rsidR="009768D4" w:rsidRPr="004D3578" w:rsidRDefault="009768D4" w:rsidP="009768D4">
      <w:pPr>
        <w:pStyle w:val="1"/>
      </w:pPr>
      <w:bookmarkStart w:id="3" w:name="_Toc136348586"/>
      <w:bookmarkEnd w:id="1"/>
      <w:bookmarkEnd w:id="2"/>
      <w:r w:rsidRPr="004D3578">
        <w:t>2</w:t>
      </w:r>
      <w:r w:rsidRPr="004D3578">
        <w:tab/>
        <w:t>References</w:t>
      </w:r>
      <w:bookmarkEnd w:id="3"/>
    </w:p>
    <w:p w:rsidR="009768D4" w:rsidRPr="004D3578" w:rsidRDefault="009768D4" w:rsidP="009768D4">
      <w:r w:rsidRPr="004D3578">
        <w:t>The following documents contain provisions which, through reference in this text, constitute provisions of the present document.</w:t>
      </w:r>
    </w:p>
    <w:p w:rsidR="009768D4" w:rsidRPr="004D3578" w:rsidRDefault="009768D4" w:rsidP="009768D4">
      <w:pPr>
        <w:pStyle w:val="B1"/>
      </w:pPr>
      <w:r>
        <w:t>-</w:t>
      </w:r>
      <w:r>
        <w:tab/>
      </w:r>
      <w:r w:rsidRPr="004D3578">
        <w:t>References are either specific (identified by date of publication, edition number, version number, etc.) or non</w:t>
      </w:r>
      <w:r w:rsidRPr="004D3578">
        <w:noBreakHyphen/>
        <w:t>specific.</w:t>
      </w:r>
    </w:p>
    <w:p w:rsidR="009768D4" w:rsidRPr="004D3578" w:rsidRDefault="009768D4" w:rsidP="009768D4">
      <w:pPr>
        <w:pStyle w:val="B1"/>
      </w:pPr>
      <w:r>
        <w:t>-</w:t>
      </w:r>
      <w:r>
        <w:tab/>
      </w:r>
      <w:r w:rsidRPr="004D3578">
        <w:t>For a specific reference, subsequent revisions do not apply.</w:t>
      </w:r>
    </w:p>
    <w:p w:rsidR="009768D4" w:rsidRPr="004D3578" w:rsidRDefault="009768D4" w:rsidP="009768D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9768D4" w:rsidRDefault="009768D4" w:rsidP="009768D4">
      <w:pPr>
        <w:pStyle w:val="EX"/>
        <w:rPr>
          <w:lang w:eastAsia="zh-CN"/>
        </w:rPr>
      </w:pPr>
      <w:r w:rsidRPr="004D3578">
        <w:t>[1]</w:t>
      </w:r>
      <w:r w:rsidRPr="004D3578">
        <w:tab/>
        <w:t>3GPP TR 21.905: "Vocabulary for 3GPP Specifications".</w:t>
      </w:r>
    </w:p>
    <w:p w:rsidR="009768D4" w:rsidRDefault="009768D4" w:rsidP="009768D4">
      <w:pPr>
        <w:pStyle w:val="EX"/>
      </w:pPr>
      <w:r>
        <w:t>[</w:t>
      </w:r>
      <w:r>
        <w:rPr>
          <w:rFonts w:hint="eastAsia"/>
          <w:lang w:eastAsia="zh-CN"/>
        </w:rPr>
        <w:t>2</w:t>
      </w:r>
      <w:r>
        <w:t>]</w:t>
      </w:r>
      <w:r>
        <w:tab/>
        <w:t>3GPP TS 23.501: "System Architecture for the 5G System</w:t>
      </w:r>
      <w:r>
        <w:rPr>
          <w:lang w:eastAsia="zh-CN"/>
        </w:rPr>
        <w:t>; Stage 2</w:t>
      </w:r>
      <w:r>
        <w:t>".</w:t>
      </w:r>
    </w:p>
    <w:p w:rsidR="009768D4" w:rsidRDefault="009768D4" w:rsidP="009768D4">
      <w:pPr>
        <w:pStyle w:val="EX"/>
      </w:pPr>
      <w:r>
        <w:t>[</w:t>
      </w:r>
      <w:r>
        <w:rPr>
          <w:rFonts w:hint="eastAsia"/>
          <w:lang w:eastAsia="zh-CN"/>
        </w:rPr>
        <w:t>3</w:t>
      </w:r>
      <w:r>
        <w:t>]</w:t>
      </w:r>
      <w:r>
        <w:tab/>
        <w:t>3GPP TS 23.502: "Procedures for the 5G System</w:t>
      </w:r>
      <w:r>
        <w:rPr>
          <w:lang w:eastAsia="zh-CN"/>
        </w:rPr>
        <w:t>; Stage 2</w:t>
      </w:r>
      <w:r>
        <w:t>".</w:t>
      </w:r>
    </w:p>
    <w:p w:rsidR="009768D4" w:rsidRDefault="009768D4" w:rsidP="009768D4">
      <w:pPr>
        <w:pStyle w:val="EX"/>
        <w:rPr>
          <w:lang w:eastAsia="zh-CN"/>
        </w:rPr>
      </w:pPr>
      <w:r>
        <w:rPr>
          <w:rFonts w:hint="eastAsia"/>
          <w:lang w:eastAsia="zh-CN"/>
        </w:rPr>
        <w:t>[4]</w:t>
      </w:r>
      <w:r>
        <w:rPr>
          <w:rFonts w:hint="eastAsia"/>
          <w:lang w:eastAsia="zh-CN"/>
        </w:rPr>
        <w:tab/>
        <w:t xml:space="preserve">3GPP TS 22.261: </w:t>
      </w:r>
      <w:r w:rsidRPr="001B7C50">
        <w:t>"Service requirements for next generation new services and markets; Stage 1".</w:t>
      </w:r>
    </w:p>
    <w:p w:rsidR="009768D4" w:rsidRDefault="009768D4" w:rsidP="009768D4">
      <w:pPr>
        <w:pStyle w:val="EX"/>
        <w:rPr>
          <w:lang w:eastAsia="zh-CN"/>
        </w:rPr>
      </w:pPr>
      <w:r>
        <w:rPr>
          <w:rFonts w:hint="eastAsia"/>
          <w:lang w:eastAsia="zh-CN"/>
        </w:rPr>
        <w:t>[5]</w:t>
      </w:r>
      <w:r>
        <w:rPr>
          <w:rFonts w:hint="eastAsia"/>
          <w:lang w:eastAsia="zh-CN"/>
        </w:rPr>
        <w:tab/>
      </w:r>
      <w:r w:rsidRPr="000800CD">
        <w:rPr>
          <w:lang w:eastAsia="zh-CN"/>
        </w:rPr>
        <w:t>3GPP TS 23.503: "Policy and Charging Control Framework for the 5G System".</w:t>
      </w:r>
    </w:p>
    <w:p w:rsidR="009768D4" w:rsidRDefault="009768D4" w:rsidP="009768D4">
      <w:pPr>
        <w:pStyle w:val="EX"/>
        <w:rPr>
          <w:lang w:eastAsia="zh-CN"/>
        </w:rPr>
      </w:pPr>
      <w:r>
        <w:rPr>
          <w:rFonts w:hint="eastAsia"/>
          <w:lang w:eastAsia="zh-CN"/>
        </w:rPr>
        <w:t>[6]</w:t>
      </w:r>
      <w:r>
        <w:rPr>
          <w:rFonts w:hint="eastAsia"/>
          <w:lang w:eastAsia="zh-CN"/>
        </w:rPr>
        <w:tab/>
      </w:r>
      <w:r w:rsidRPr="00620939">
        <w:rPr>
          <w:lang w:eastAsia="zh-CN"/>
        </w:rPr>
        <w:t>3GPP</w:t>
      </w:r>
      <w:r>
        <w:rPr>
          <w:rFonts w:hint="eastAsia"/>
          <w:lang w:eastAsia="zh-CN"/>
        </w:rPr>
        <w:t xml:space="preserve"> TR</w:t>
      </w:r>
      <w:r>
        <w:rPr>
          <w:lang w:eastAsia="zh-CN"/>
        </w:rPr>
        <w:t> </w:t>
      </w:r>
      <w:r>
        <w:rPr>
          <w:rFonts w:hint="eastAsia"/>
          <w:lang w:eastAsia="zh-CN"/>
        </w:rPr>
        <w:t xml:space="preserve">23.700-27: </w:t>
      </w:r>
      <w:r w:rsidRPr="00620939">
        <w:rPr>
          <w:lang w:eastAsia="zh-CN"/>
        </w:rPr>
        <w:t>"Study on 5G System with Satellite Backhaul"</w:t>
      </w:r>
      <w:r>
        <w:rPr>
          <w:rFonts w:hint="eastAsia"/>
          <w:lang w:eastAsia="zh-CN"/>
        </w:rPr>
        <w:t>.</w:t>
      </w:r>
    </w:p>
    <w:p w:rsidR="009768D4" w:rsidRDefault="009768D4" w:rsidP="009768D4">
      <w:pPr>
        <w:pStyle w:val="EX"/>
        <w:rPr>
          <w:lang w:eastAsia="zh-CN"/>
        </w:rPr>
      </w:pPr>
      <w:r>
        <w:rPr>
          <w:rFonts w:hint="eastAsia"/>
          <w:lang w:eastAsia="zh-CN"/>
        </w:rPr>
        <w:t>[7]</w:t>
      </w:r>
      <w:r>
        <w:rPr>
          <w:rFonts w:hint="eastAsia"/>
          <w:lang w:eastAsia="zh-CN"/>
        </w:rPr>
        <w:tab/>
      </w:r>
      <w:r w:rsidRPr="00620939">
        <w:rPr>
          <w:lang w:eastAsia="zh-CN"/>
        </w:rPr>
        <w:t>3GPP</w:t>
      </w:r>
      <w:r>
        <w:rPr>
          <w:rFonts w:hint="eastAsia"/>
          <w:lang w:eastAsia="zh-CN"/>
        </w:rPr>
        <w:t xml:space="preserve"> TR</w:t>
      </w:r>
      <w:r>
        <w:rPr>
          <w:lang w:eastAsia="zh-CN"/>
        </w:rPr>
        <w:t> </w:t>
      </w:r>
      <w:r>
        <w:rPr>
          <w:rFonts w:hint="eastAsia"/>
          <w:lang w:eastAsia="zh-CN"/>
        </w:rPr>
        <w:t xml:space="preserve">23.700-28: </w:t>
      </w:r>
      <w:r w:rsidRPr="00620939">
        <w:rPr>
          <w:lang w:eastAsia="zh-CN"/>
        </w:rPr>
        <w:t>"</w:t>
      </w:r>
      <w:r>
        <w:rPr>
          <w:lang w:eastAsia="zh-CN"/>
        </w:rPr>
        <w:t>Study on Integration of satellite components</w:t>
      </w:r>
      <w:r>
        <w:rPr>
          <w:rFonts w:hint="eastAsia"/>
          <w:lang w:eastAsia="zh-CN"/>
        </w:rPr>
        <w:t xml:space="preserve"> </w:t>
      </w:r>
      <w:r>
        <w:rPr>
          <w:lang w:eastAsia="zh-CN"/>
        </w:rPr>
        <w:t>in the 5G architecture</w:t>
      </w:r>
      <w:r w:rsidRPr="00620939">
        <w:rPr>
          <w:lang w:eastAsia="zh-CN"/>
        </w:rPr>
        <w:t>"</w:t>
      </w:r>
      <w:r>
        <w:rPr>
          <w:rFonts w:hint="eastAsia"/>
          <w:lang w:eastAsia="zh-CN"/>
        </w:rPr>
        <w:t>.</w:t>
      </w:r>
    </w:p>
    <w:p w:rsidR="009768D4" w:rsidRDefault="009768D4" w:rsidP="009768D4">
      <w:pPr>
        <w:pStyle w:val="EX"/>
        <w:rPr>
          <w:lang w:eastAsia="zh-CN"/>
        </w:rPr>
      </w:pPr>
      <w:r>
        <w:rPr>
          <w:rFonts w:hint="eastAsia"/>
          <w:lang w:eastAsia="zh-CN"/>
        </w:rPr>
        <w:t>[8]</w:t>
      </w:r>
      <w:r>
        <w:rPr>
          <w:rFonts w:hint="eastAsia"/>
          <w:lang w:eastAsia="zh-CN"/>
        </w:rPr>
        <w:tab/>
      </w:r>
      <w:r w:rsidRPr="00620939">
        <w:rPr>
          <w:lang w:eastAsia="zh-CN"/>
        </w:rPr>
        <w:t>3GPP</w:t>
      </w:r>
      <w:r>
        <w:rPr>
          <w:rFonts w:hint="eastAsia"/>
          <w:lang w:eastAsia="zh-CN"/>
        </w:rPr>
        <w:t xml:space="preserve"> TR</w:t>
      </w:r>
      <w:r>
        <w:rPr>
          <w:lang w:eastAsia="zh-CN"/>
        </w:rPr>
        <w:t> </w:t>
      </w:r>
      <w:r>
        <w:rPr>
          <w:rFonts w:hint="eastAsia"/>
          <w:lang w:eastAsia="zh-CN"/>
        </w:rPr>
        <w:t>23.737:</w:t>
      </w:r>
      <w:r w:rsidRPr="00197763">
        <w:rPr>
          <w:lang w:eastAsia="zh-CN"/>
        </w:rPr>
        <w:t xml:space="preserve"> </w:t>
      </w:r>
      <w:r w:rsidRPr="00620939">
        <w:rPr>
          <w:lang w:eastAsia="zh-CN"/>
        </w:rPr>
        <w:t>"</w:t>
      </w:r>
      <w:r>
        <w:t>Study on architecture aspects for using satellite access in 5G</w:t>
      </w:r>
      <w:r w:rsidRPr="00620939">
        <w:rPr>
          <w:lang w:eastAsia="zh-CN"/>
        </w:rPr>
        <w:t>"</w:t>
      </w:r>
      <w:r>
        <w:rPr>
          <w:rFonts w:hint="eastAsia"/>
          <w:lang w:eastAsia="zh-CN"/>
        </w:rPr>
        <w:t>.</w:t>
      </w:r>
    </w:p>
    <w:p w:rsidR="009768D4" w:rsidRPr="007859FC" w:rsidRDefault="009768D4" w:rsidP="009768D4">
      <w:pPr>
        <w:pStyle w:val="EX"/>
      </w:pPr>
      <w:r w:rsidRPr="007859FC">
        <w:t>[</w:t>
      </w:r>
      <w:r>
        <w:rPr>
          <w:rFonts w:hint="eastAsia"/>
          <w:lang w:eastAsia="zh-CN"/>
        </w:rPr>
        <w:t>9</w:t>
      </w:r>
      <w:r w:rsidRPr="007859FC">
        <w:t>]</w:t>
      </w:r>
      <w:r w:rsidRPr="007859FC">
        <w:tab/>
        <w:t>3GPP</w:t>
      </w:r>
      <w:r>
        <w:t> </w:t>
      </w:r>
      <w:r w:rsidRPr="007859FC">
        <w:t>TS</w:t>
      </w:r>
      <w:r>
        <w:t> </w:t>
      </w:r>
      <w:r w:rsidRPr="007859FC">
        <w:t>23.548</w:t>
      </w:r>
      <w:r>
        <w:t>:</w:t>
      </w:r>
      <w:r w:rsidRPr="007859FC">
        <w:t xml:space="preserve"> </w:t>
      </w:r>
      <w:r>
        <w:t>"</w:t>
      </w:r>
      <w:r w:rsidRPr="007859FC">
        <w:t>5G System Enhancements for Edge Computing; Stage 2</w:t>
      </w:r>
      <w:r>
        <w:t>"</w:t>
      </w:r>
      <w:r w:rsidRPr="007859FC">
        <w:t>.</w:t>
      </w:r>
    </w:p>
    <w:p w:rsidR="009768D4" w:rsidRDefault="009768D4" w:rsidP="009768D4">
      <w:pPr>
        <w:pStyle w:val="EX"/>
        <w:rPr>
          <w:ins w:id="4" w:author="Huawei" w:date="2023-08-11T17:45:00Z"/>
          <w:lang w:eastAsia="zh-CN"/>
        </w:rPr>
      </w:pPr>
      <w:r>
        <w:rPr>
          <w:rFonts w:hint="eastAsia"/>
          <w:lang w:eastAsia="zh-CN"/>
        </w:rPr>
        <w:lastRenderedPageBreak/>
        <w:t>[10]</w:t>
      </w:r>
      <w:r>
        <w:rPr>
          <w:rFonts w:hint="eastAsia"/>
          <w:lang w:eastAsia="zh-CN"/>
        </w:rPr>
        <w:tab/>
      </w:r>
      <w:r w:rsidRPr="001336AC">
        <w:rPr>
          <w:lang w:eastAsia="zh-CN"/>
        </w:rPr>
        <w:t>3GPP TS 32.255: "Telecommunication management; Charging management; 5G Data connectivity domain charging; stage 2"</w:t>
      </w:r>
    </w:p>
    <w:p w:rsidR="009768D4" w:rsidRDefault="009768D4" w:rsidP="009768D4">
      <w:pPr>
        <w:pStyle w:val="EX"/>
        <w:rPr>
          <w:ins w:id="5" w:author="Huawei" w:date="2023-08-11T17:45:00Z"/>
          <w:lang w:eastAsia="zh-CN"/>
        </w:rPr>
      </w:pPr>
      <w:ins w:id="6" w:author="Huawei" w:date="2023-08-11T17:45:00Z">
        <w:r>
          <w:t xml:space="preserve">[11] </w:t>
        </w:r>
        <w:r>
          <w:tab/>
        </w:r>
        <w:r>
          <w:tab/>
        </w:r>
        <w:r>
          <w:rPr>
            <w:lang w:val="x-none"/>
          </w:rPr>
          <w:t xml:space="preserve">3GPP </w:t>
        </w:r>
        <w:r w:rsidRPr="004D3578">
          <w:t>T</w:t>
        </w:r>
        <w:r>
          <w:t>S</w:t>
        </w:r>
        <w:r w:rsidRPr="004D3578">
          <w:t> </w:t>
        </w:r>
        <w:r>
          <w:t>32.256</w:t>
        </w:r>
        <w:r w:rsidRPr="004D3578">
          <w:t>: "</w:t>
        </w:r>
        <w:r w:rsidRPr="00972349">
          <w:t xml:space="preserve"> </w:t>
        </w:r>
        <w:r w:rsidRPr="00455391">
          <w:t>5G connection and mobility domain charging</w:t>
        </w:r>
        <w:r w:rsidRPr="004D3578">
          <w:t xml:space="preserve"> ".</w:t>
        </w:r>
      </w:ins>
    </w:p>
    <w:p w:rsidR="009768D4" w:rsidRDefault="009768D4" w:rsidP="006B4265">
      <w:pPr>
        <w:pStyle w:val="EX"/>
        <w:rPr>
          <w:lang w:eastAsia="zh-CN"/>
        </w:rPr>
      </w:pPr>
      <w:ins w:id="7" w:author="Huawei" w:date="2023-08-11T17:45:00Z">
        <w:r>
          <w:t xml:space="preserve">[12] </w:t>
        </w:r>
        <w:r>
          <w:tab/>
        </w:r>
        <w:r>
          <w:tab/>
        </w:r>
        <w:r>
          <w:rPr>
            <w:lang w:val="x-none"/>
          </w:rPr>
          <w:t xml:space="preserve">3GPP </w:t>
        </w:r>
        <w:r w:rsidRPr="004D3578">
          <w:t>T</w:t>
        </w:r>
        <w:r>
          <w:t>S</w:t>
        </w:r>
        <w:r w:rsidRPr="004D3578">
          <w:t> </w:t>
        </w:r>
        <w:r>
          <w:t>38.413</w:t>
        </w:r>
        <w:r w:rsidRPr="004D3578">
          <w:t>: "</w:t>
        </w:r>
        <w:r w:rsidRPr="00972349">
          <w:t xml:space="preserve"> </w:t>
        </w:r>
        <w:r w:rsidRPr="00B62B33">
          <w:t>NG Application Protocol (NGAP)</w:t>
        </w:r>
        <w:r w:rsidRPr="004D3578">
          <w:t>"</w:t>
        </w:r>
        <w:r>
          <w:t>.</w:t>
        </w:r>
      </w:ins>
    </w:p>
    <w:p w:rsidR="006608D5" w:rsidRDefault="006608D5" w:rsidP="0019061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8D4" w:rsidRPr="00D03C5C" w:rsidTr="006A6FD1">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9768D4" w:rsidRPr="00D03C5C" w:rsidRDefault="009768D4" w:rsidP="006A6FD1">
            <w:pPr>
              <w:jc w:val="center"/>
              <w:rPr>
                <w:rFonts w:ascii="Arial" w:hAnsi="Arial" w:cs="Arial"/>
                <w:b/>
                <w:bCs/>
                <w:sz w:val="28"/>
                <w:szCs w:val="28"/>
                <w:lang w:val="en-US"/>
              </w:rPr>
            </w:pPr>
            <w:r>
              <w:rPr>
                <w:rFonts w:ascii="Arial" w:hAnsi="Arial" w:cs="Arial" w:hint="eastAsia"/>
                <w:b/>
                <w:bCs/>
                <w:sz w:val="28"/>
                <w:szCs w:val="28"/>
                <w:lang w:val="en-US" w:eastAsia="zh-CN"/>
              </w:rPr>
              <w:t>Next</w:t>
            </w:r>
            <w:r w:rsidRPr="00D03C5C">
              <w:rPr>
                <w:rFonts w:ascii="Arial" w:hAnsi="Arial" w:cs="Arial"/>
                <w:b/>
                <w:bCs/>
                <w:sz w:val="28"/>
                <w:szCs w:val="28"/>
                <w:lang w:val="en-US"/>
              </w:rPr>
              <w:t xml:space="preserve"> change</w:t>
            </w:r>
          </w:p>
        </w:tc>
      </w:tr>
    </w:tbl>
    <w:p w:rsidR="009768D4" w:rsidRDefault="009768D4" w:rsidP="0019061C">
      <w:pPr>
        <w:rPr>
          <w:lang w:eastAsia="zh-CN"/>
        </w:rPr>
      </w:pPr>
    </w:p>
    <w:p w:rsidR="00250AF5" w:rsidRDefault="00250AF5" w:rsidP="00250AF5">
      <w:pPr>
        <w:pStyle w:val="4"/>
        <w:rPr>
          <w:ins w:id="8" w:author="Huawei" w:date="2023-07-27T14:41:00Z"/>
        </w:rPr>
      </w:pPr>
      <w:ins w:id="9" w:author="Huawei" w:date="2023-07-27T14:41:00Z">
        <w:r>
          <w:t>5.1.4.x</w:t>
        </w:r>
        <w:r>
          <w:tab/>
          <w:t xml:space="preserve">Solution #1.x: </w:t>
        </w:r>
      </w:ins>
      <w:ins w:id="10" w:author="Huawei" w:date="2023-08-01T09:23:00Z">
        <w:r w:rsidR="00CF5080">
          <w:t>AMF</w:t>
        </w:r>
      </w:ins>
      <w:ins w:id="11" w:author="Huawei" w:date="2023-08-08T09:55:00Z">
        <w:r w:rsidR="00F434E6">
          <w:t xml:space="preserve"> </w:t>
        </w:r>
      </w:ins>
      <w:ins w:id="12" w:author="Huawei" w:date="2023-07-27T14:41:00Z">
        <w:r>
          <w:t>for satellite access charging</w:t>
        </w:r>
      </w:ins>
    </w:p>
    <w:p w:rsidR="00250AF5" w:rsidRDefault="00250AF5" w:rsidP="00250AF5">
      <w:pPr>
        <w:rPr>
          <w:ins w:id="13" w:author="Huawei" w:date="2023-07-27T14:41:00Z"/>
          <w:lang w:eastAsia="zh-CN"/>
        </w:rPr>
      </w:pPr>
      <w:ins w:id="14" w:author="Huawei" w:date="2023-07-27T14:41:00Z">
        <w:r w:rsidRPr="00CF3890">
          <w:rPr>
            <w:lang w:eastAsia="zh-CN"/>
          </w:rPr>
          <w:t xml:space="preserve">This </w:t>
        </w:r>
        <w:r>
          <w:rPr>
            <w:rFonts w:hint="eastAsia"/>
            <w:lang w:eastAsia="zh-CN"/>
          </w:rPr>
          <w:t xml:space="preserve">solution </w:t>
        </w:r>
        <w:r w:rsidRPr="00CF3890">
          <w:rPr>
            <w:lang w:eastAsia="zh-CN"/>
          </w:rPr>
          <w:t>which relying on CHF/5G Converged Charging System for</w:t>
        </w:r>
        <w:r w:rsidRPr="00CE7B60">
          <w:t xml:space="preserve"> </w:t>
        </w:r>
        <w:r w:rsidRPr="00CE7B60">
          <w:rPr>
            <w:lang w:eastAsia="zh-CN"/>
          </w:rPr>
          <w:t xml:space="preserve">satellite </w:t>
        </w:r>
        <w:r>
          <w:rPr>
            <w:lang w:eastAsia="zh-CN"/>
          </w:rPr>
          <w:t>access</w:t>
        </w:r>
        <w:r w:rsidRPr="00CF3890">
          <w:rPr>
            <w:lang w:eastAsia="zh-CN"/>
          </w:rPr>
          <w:t xml:space="preserve"> </w:t>
        </w:r>
        <w:r>
          <w:rPr>
            <w:lang w:eastAsia="zh-CN"/>
          </w:rPr>
          <w:t>charging</w:t>
        </w:r>
        <w:r>
          <w:rPr>
            <w:rFonts w:hint="eastAsia"/>
            <w:lang w:eastAsia="zh-CN"/>
          </w:rPr>
          <w:t xml:space="preserve">, </w:t>
        </w:r>
        <w:r>
          <w:rPr>
            <w:lang w:eastAsia="zh-CN"/>
          </w:rPr>
          <w:t>addresses the Key Issue#1</w:t>
        </w:r>
        <w:r>
          <w:rPr>
            <w:rFonts w:hint="eastAsia"/>
            <w:lang w:eastAsia="zh-CN"/>
          </w:rPr>
          <w:t>.</w:t>
        </w:r>
        <w:r>
          <w:rPr>
            <w:lang w:eastAsia="zh-CN"/>
          </w:rPr>
          <w:t>1</w:t>
        </w:r>
        <w:r>
          <w:rPr>
            <w:rFonts w:hint="eastAsia"/>
            <w:lang w:eastAsia="zh-CN"/>
          </w:rPr>
          <w:t>.</w:t>
        </w:r>
      </w:ins>
    </w:p>
    <w:p w:rsidR="00B62B33" w:rsidRDefault="00250AF5" w:rsidP="00250AF5">
      <w:pPr>
        <w:rPr>
          <w:ins w:id="15" w:author="Huawei" w:date="2023-08-01T11:21:00Z"/>
        </w:rPr>
      </w:pPr>
      <w:ins w:id="16" w:author="Huawei" w:date="2023-07-27T14:41:00Z">
        <w:r>
          <w:t>As specified in TS 23.501</w:t>
        </w:r>
      </w:ins>
      <w:ins w:id="17" w:author="Huawei" w:date="2023-08-01T10:06:00Z">
        <w:r w:rsidR="00455391">
          <w:t xml:space="preserve"> [</w:t>
        </w:r>
      </w:ins>
      <w:ins w:id="18" w:author="Huawei" w:date="2023-08-11T17:43:00Z">
        <w:r w:rsidR="009768D4">
          <w:t>2</w:t>
        </w:r>
      </w:ins>
      <w:ins w:id="19" w:author="Huawei" w:date="2023-08-01T10:06:00Z">
        <w:r w:rsidR="00455391">
          <w:t>]</w:t>
        </w:r>
      </w:ins>
      <w:ins w:id="20" w:author="Huawei" w:date="2023-07-27T14:41:00Z">
        <w:r>
          <w:t xml:space="preserve"> clause 5.4.10 and 5.4.11, when UE is accessing to the network via satellite access, AMF determines the RAT type for NR satellite access, i.e. NR</w:t>
        </w:r>
        <w:r w:rsidRPr="00C33F62">
          <w:t>(LEO), NR(MEO), NR(GEO) and NR(OTHERSAT)</w:t>
        </w:r>
        <w:r>
          <w:t xml:space="preserve">, and provides the indication of RAT type in the N2 interface. </w:t>
        </w:r>
      </w:ins>
    </w:p>
    <w:p w:rsidR="00CF5080" w:rsidRDefault="00CF5080" w:rsidP="00250AF5">
      <w:pPr>
        <w:rPr>
          <w:ins w:id="21" w:author="Huawei" w:date="2023-08-01T11:32:00Z"/>
        </w:rPr>
      </w:pPr>
      <w:ins w:id="22" w:author="Huawei" w:date="2023-08-01T09:24:00Z">
        <w:r>
          <w:t xml:space="preserve">In addition, the serving PLMN can enforce mobility restrictions for NR satellite access. N2 connection may be released with cause value indicating that the UE is not in the PLMN serving area. </w:t>
        </w:r>
      </w:ins>
      <w:ins w:id="23" w:author="Huawei" w:date="2023-08-01T13:54:00Z">
        <w:r w:rsidR="009627F1" w:rsidRPr="009627F1">
          <w:t>The AMF may initiate deregistration of the UE when an N2 UE Context Release Request is received with cause value indicating that the UE is not in PLMN serving area, as specified in TS 38.413 [</w:t>
        </w:r>
      </w:ins>
      <w:ins w:id="24" w:author="Huawei" w:date="2023-08-11T17:50:00Z">
        <w:r w:rsidR="0016734D">
          <w:t>12</w:t>
        </w:r>
      </w:ins>
      <w:ins w:id="25" w:author="Huawei" w:date="2023-08-01T13:54:00Z">
        <w:r w:rsidR="009627F1" w:rsidRPr="009627F1">
          <w:t>].</w:t>
        </w:r>
      </w:ins>
    </w:p>
    <w:p w:rsidR="00470A19" w:rsidRDefault="00470A19" w:rsidP="00470A19">
      <w:pPr>
        <w:rPr>
          <w:ins w:id="26" w:author="Huawei" w:date="2023-08-01T11:32:00Z"/>
        </w:rPr>
      </w:pPr>
      <w:ins w:id="27" w:author="Huawei" w:date="2023-08-01T11:32:00Z">
        <w:r>
          <w:t>The AMF</w:t>
        </w:r>
      </w:ins>
      <w:ins w:id="28" w:author="Huawei" w:date="2023-08-01T14:48:00Z">
        <w:r w:rsidR="007808A9">
          <w:t xml:space="preserve"> </w:t>
        </w:r>
      </w:ins>
      <w:ins w:id="29" w:author="Huawei" w:date="2023-08-01T11:32:00Z">
        <w:r>
          <w:t>reports charging information to CHF about 5G network connection via satellite access, during three chargeable events:</w:t>
        </w:r>
      </w:ins>
    </w:p>
    <w:p w:rsidR="00470A19" w:rsidRDefault="00470A19" w:rsidP="007808A9">
      <w:pPr>
        <w:pStyle w:val="B1"/>
        <w:numPr>
          <w:ilvl w:val="0"/>
          <w:numId w:val="3"/>
        </w:numPr>
        <w:rPr>
          <w:ins w:id="30" w:author="Huawei" w:date="2023-08-01T11:32:00Z"/>
        </w:rPr>
      </w:pPr>
      <w:ins w:id="31" w:author="Huawei" w:date="2023-08-01T11:32:00Z">
        <w:r>
          <w:t>Service request (Start of</w:t>
        </w:r>
        <w:r>
          <w:rPr>
            <w:lang w:eastAsia="zh-CN"/>
          </w:rPr>
          <w:t xml:space="preserve"> N2 connection)</w:t>
        </w:r>
      </w:ins>
    </w:p>
    <w:p w:rsidR="00470A19" w:rsidRDefault="00470A19" w:rsidP="007808A9">
      <w:pPr>
        <w:pStyle w:val="B1"/>
        <w:numPr>
          <w:ilvl w:val="0"/>
          <w:numId w:val="3"/>
        </w:numPr>
        <w:rPr>
          <w:ins w:id="32" w:author="Huawei" w:date="2023-08-01T11:32:00Z"/>
        </w:rPr>
      </w:pPr>
      <w:ins w:id="33" w:author="Huawei" w:date="2023-08-01T11:32:00Z">
        <w:r>
          <w:t>Service release (End of N2 connection)</w:t>
        </w:r>
      </w:ins>
    </w:p>
    <w:p w:rsidR="00470A19" w:rsidRDefault="00470A19" w:rsidP="007808A9">
      <w:pPr>
        <w:pStyle w:val="B1"/>
        <w:numPr>
          <w:ilvl w:val="0"/>
          <w:numId w:val="3"/>
        </w:numPr>
        <w:rPr>
          <w:ins w:id="34" w:author="Huawei" w:date="2023-08-01T11:23:00Z"/>
        </w:rPr>
      </w:pPr>
      <w:ins w:id="35" w:author="Huawei" w:date="2023-08-01T11:32:00Z">
        <w:del w:id="36" w:author="Huawei-rev1" w:date="2023-08-24T08:03:00Z">
          <w:r w:rsidDel="00DC5D52">
            <w:delText>Service release with d</w:delText>
          </w:r>
        </w:del>
      </w:ins>
      <w:ins w:id="37" w:author="Huawei-rev1" w:date="2023-08-24T08:03:00Z">
        <w:r w:rsidR="00DC5D52">
          <w:t>D</w:t>
        </w:r>
      </w:ins>
      <w:ins w:id="38" w:author="Huawei" w:date="2023-08-01T11:32:00Z">
        <w:r>
          <w:t xml:space="preserve">e-registration (End of N2 connection with the </w:t>
        </w:r>
        <w:proofErr w:type="spellStart"/>
        <w:r>
          <w:t>casuse</w:t>
        </w:r>
        <w:proofErr w:type="spellEnd"/>
        <w:r>
          <w:t xml:space="preserve"> value </w:t>
        </w:r>
        <w:r w:rsidRPr="008E0379">
          <w:rPr>
            <w:rFonts w:cs="Arial"/>
            <w:lang w:eastAsia="ja-JP"/>
          </w:rPr>
          <w:t>“</w:t>
        </w:r>
        <w:r w:rsidRPr="008E0379">
          <w:rPr>
            <w:rFonts w:eastAsia="Malgun Gothic" w:cs="Arial"/>
            <w:lang w:eastAsia="zh-CN"/>
          </w:rPr>
          <w:t>UE not in PLMN serving area”</w:t>
        </w:r>
        <w:r>
          <w:rPr>
            <w:rFonts w:eastAsia="Malgun Gothic" w:cs="Arial"/>
            <w:lang w:eastAsia="zh-CN"/>
          </w:rPr>
          <w:t>)</w:t>
        </w:r>
      </w:ins>
    </w:p>
    <w:p w:rsidR="00455391" w:rsidRDefault="00B70B91" w:rsidP="00455391">
      <w:pPr>
        <w:rPr>
          <w:ins w:id="39" w:author="Huawei" w:date="2023-08-01T10:12:00Z"/>
        </w:rPr>
      </w:pPr>
      <w:ins w:id="40" w:author="Huawei" w:date="2023-07-27T14:50:00Z">
        <w:r>
          <w:t>The service request message flow for satellite access charging</w:t>
        </w:r>
      </w:ins>
      <w:ins w:id="41" w:author="Huawei" w:date="2023-08-01T14:48:00Z">
        <w:r w:rsidR="007808A9">
          <w:t xml:space="preserve">, </w:t>
        </w:r>
      </w:ins>
      <w:ins w:id="42" w:author="Huawei" w:date="2023-08-01T14:49:00Z">
        <w:r w:rsidR="007808A9">
          <w:t>for PEC scenario as example,</w:t>
        </w:r>
      </w:ins>
      <w:ins w:id="43" w:author="Huawei" w:date="2023-07-27T14:50:00Z">
        <w:r>
          <w:t xml:space="preserve"> is shown in </w:t>
        </w:r>
        <w:r w:rsidRPr="00FB5375">
          <w:t xml:space="preserve">Figure </w:t>
        </w:r>
        <w:r>
          <w:t>5.1.4.x-1</w:t>
        </w:r>
      </w:ins>
      <w:ins w:id="44" w:author="Huawei" w:date="2023-08-01T14:49:00Z">
        <w:r w:rsidR="007808A9">
          <w:t>. The message flow</w:t>
        </w:r>
      </w:ins>
      <w:ins w:id="45" w:author="Huawei" w:date="2023-07-27T14:50:00Z">
        <w:r>
          <w:t xml:space="preserve"> is similar to </w:t>
        </w:r>
        <w:r w:rsidRPr="00E429F3">
          <w:t>Figure 5.2.2.3.2.1</w:t>
        </w:r>
        <w:r>
          <w:t xml:space="preserve"> </w:t>
        </w:r>
      </w:ins>
      <w:ins w:id="46" w:author="Huawei" w:date="2023-07-27T14:51:00Z">
        <w:r>
          <w:t>in TS 32.256</w:t>
        </w:r>
      </w:ins>
      <w:ins w:id="47" w:author="Huawei" w:date="2023-08-01T10:06:00Z">
        <w:r w:rsidR="00455391">
          <w:t xml:space="preserve"> [</w:t>
        </w:r>
      </w:ins>
      <w:ins w:id="48" w:author="Huawei" w:date="2023-08-11T17:50:00Z">
        <w:r w:rsidR="0016734D">
          <w:t>11</w:t>
        </w:r>
      </w:ins>
      <w:ins w:id="49" w:author="Huawei" w:date="2023-08-01T10:06:00Z">
        <w:r w:rsidR="00455391">
          <w:t>]</w:t>
        </w:r>
      </w:ins>
      <w:ins w:id="50" w:author="Huawei" w:date="2023-07-27T14:51:00Z">
        <w:r>
          <w:t xml:space="preserve">, </w:t>
        </w:r>
      </w:ins>
      <w:ins w:id="51" w:author="Huawei" w:date="2023-08-01T10:12:00Z">
        <w:r w:rsidR="00455391">
          <w:t xml:space="preserve">with two </w:t>
        </w:r>
      </w:ins>
      <w:ins w:id="52" w:author="Huawei" w:date="2023-08-01T10:17:00Z">
        <w:r w:rsidR="00E60D52">
          <w:t>enhancements</w:t>
        </w:r>
      </w:ins>
      <w:ins w:id="53" w:author="Huawei" w:date="2023-08-01T10:12:00Z">
        <w:r w:rsidR="00455391">
          <w:t>:</w:t>
        </w:r>
      </w:ins>
    </w:p>
    <w:p w:rsidR="00455391" w:rsidRDefault="00E60D52" w:rsidP="007808A9">
      <w:pPr>
        <w:pStyle w:val="B1"/>
        <w:numPr>
          <w:ilvl w:val="0"/>
          <w:numId w:val="2"/>
        </w:numPr>
        <w:rPr>
          <w:ins w:id="54" w:author="Huawei" w:date="2023-08-01T10:12:00Z"/>
        </w:rPr>
      </w:pPr>
      <w:ins w:id="55" w:author="Huawei" w:date="2023-08-01T10:14:00Z">
        <w:r w:rsidRPr="00E60D52">
          <w:t>For NR satellite access, the AMF may decide to verify the UE location and determine whether the PLMN is allowed to operate at the UE location, as described in clause 5.4.11.4 of TS 23.501 [</w:t>
        </w:r>
      </w:ins>
      <w:ins w:id="56" w:author="Huawei" w:date="2023-08-11T17:51:00Z">
        <w:r w:rsidR="0016734D">
          <w:t>2</w:t>
        </w:r>
      </w:ins>
      <w:ins w:id="57" w:author="Huawei" w:date="2023-08-01T10:14:00Z">
        <w:r w:rsidRPr="00E60D52">
          <w:t xml:space="preserve">]. </w:t>
        </w:r>
      </w:ins>
    </w:p>
    <w:p w:rsidR="00CF5080" w:rsidRDefault="00E60D52" w:rsidP="007808A9">
      <w:pPr>
        <w:pStyle w:val="B1"/>
        <w:numPr>
          <w:ilvl w:val="0"/>
          <w:numId w:val="2"/>
        </w:numPr>
        <w:rPr>
          <w:ins w:id="58" w:author="Huawei-rev1" w:date="2023-08-24T08:04:00Z"/>
        </w:rPr>
      </w:pPr>
      <w:ins w:id="59" w:author="Huawei" w:date="2023-08-01T10:17:00Z">
        <w:r w:rsidRPr="00E60D52">
          <w:t>The AMF determines the RAT Type for NR satellite access, i.e. NR(LEO), NR(MEO), NR(GEO) and NR(OTHERSAT)</w:t>
        </w:r>
      </w:ins>
    </w:p>
    <w:p w:rsidR="00A33CAA" w:rsidDel="00A33CAA" w:rsidRDefault="00A33CAA" w:rsidP="00C00E91">
      <w:pPr>
        <w:rPr>
          <w:ins w:id="60" w:author="Huawei" w:date="2023-08-01T09:24:00Z"/>
          <w:del w:id="61" w:author="Huawei-rev1" w:date="2023-08-24T08:04:00Z"/>
        </w:rPr>
      </w:pPr>
    </w:p>
    <w:p w:rsidR="00A33CAA" w:rsidRDefault="00A33CAA" w:rsidP="00A33CAA">
      <w:pPr>
        <w:rPr>
          <w:ins w:id="62" w:author="Huawei-rev1" w:date="2023-08-24T16:55:00Z"/>
        </w:rPr>
      </w:pPr>
      <w:ins w:id="63" w:author="Huawei-rev1" w:date="2023-08-24T08:04:00Z">
        <w:r>
          <w:t>The service release</w:t>
        </w:r>
        <w:r w:rsidRPr="00CF5080">
          <w:t xml:space="preserve"> </w:t>
        </w:r>
        <w:r>
          <w:t xml:space="preserve">message flow for satellite access charging is the same as </w:t>
        </w:r>
        <w:r w:rsidRPr="003A2CBB">
          <w:t>Figure 5.2.2.</w:t>
        </w:r>
        <w:r>
          <w:t>3</w:t>
        </w:r>
        <w:r w:rsidRPr="003A2CBB">
          <w:t>.</w:t>
        </w:r>
        <w:r>
          <w:t>4</w:t>
        </w:r>
        <w:r w:rsidRPr="003A2CBB">
          <w:t>.1</w:t>
        </w:r>
        <w:r w:rsidRPr="00C553D2">
          <w:t xml:space="preserve"> </w:t>
        </w:r>
        <w:r>
          <w:t xml:space="preserve">in TS 32.256 [11]. </w:t>
        </w:r>
      </w:ins>
    </w:p>
    <w:p w:rsidR="00045B32" w:rsidRDefault="00045B32" w:rsidP="00A33CAA">
      <w:pPr>
        <w:rPr>
          <w:ins w:id="64" w:author="Huawei-rev1" w:date="2023-08-24T08:04:00Z"/>
        </w:rPr>
      </w:pPr>
    </w:p>
    <w:p w:rsidR="00A33CAA" w:rsidRDefault="00A33CAA" w:rsidP="00A33CAA">
      <w:pPr>
        <w:rPr>
          <w:ins w:id="65" w:author="Huawei-rev1" w:date="2023-08-24T08:05:00Z"/>
        </w:rPr>
      </w:pPr>
      <w:ins w:id="66" w:author="Huawei-rev1" w:date="2023-08-24T08:04:00Z">
        <w:r>
          <w:t xml:space="preserve">The de-registration message flow for satellite access charging is described in the same as </w:t>
        </w:r>
        <w:r w:rsidRPr="003A2CBB">
          <w:t xml:space="preserve">Figure </w:t>
        </w:r>
        <w:r w:rsidRPr="008E0379">
          <w:rPr>
            <w:rFonts w:eastAsia="Malgun Gothic" w:cs="Arial"/>
            <w:lang w:eastAsia="zh-CN"/>
          </w:rPr>
          <w:t>5.2.2.2.8.2</w:t>
        </w:r>
        <w:r>
          <w:rPr>
            <w:rFonts w:eastAsia="Malgun Gothic" w:cs="Arial"/>
            <w:lang w:eastAsia="zh-CN"/>
          </w:rPr>
          <w:t xml:space="preserve"> </w:t>
        </w:r>
        <w:r>
          <w:t xml:space="preserve">in TS 32.256 [11]. with </w:t>
        </w:r>
      </w:ins>
      <w:ins w:id="67" w:author="Huawei-rev1" w:date="2023-08-24T08:05:00Z">
        <w:r>
          <w:t xml:space="preserve">a key </w:t>
        </w:r>
      </w:ins>
      <w:ins w:id="68" w:author="Huawei-rev1" w:date="2023-08-24T08:04:00Z">
        <w:r>
          <w:t xml:space="preserve">difference: </w:t>
        </w:r>
      </w:ins>
    </w:p>
    <w:p w:rsidR="00A33CAA" w:rsidRDefault="00A33CAA" w:rsidP="00C00E91">
      <w:pPr>
        <w:pStyle w:val="B1"/>
        <w:numPr>
          <w:ilvl w:val="0"/>
          <w:numId w:val="2"/>
        </w:numPr>
        <w:rPr>
          <w:ins w:id="69" w:author="Huawei-rev1" w:date="2023-08-24T08:04:00Z"/>
        </w:rPr>
      </w:pPr>
      <w:ins w:id="70" w:author="Huawei-rev1" w:date="2023-08-24T08:04:00Z">
        <w:r>
          <w:t>T</w:t>
        </w:r>
        <w:r w:rsidRPr="0065573E">
          <w:t xml:space="preserve">he AMF may deregister the UE </w:t>
        </w:r>
        <w:r>
          <w:t xml:space="preserve">when the </w:t>
        </w:r>
        <w:r w:rsidRPr="00DE149A">
          <w:rPr>
            <w:lang w:eastAsia="zh-CN"/>
          </w:rPr>
          <w:t xml:space="preserve">UE context release request has the </w:t>
        </w:r>
        <w:r w:rsidRPr="007345D9">
          <w:rPr>
            <w:lang w:eastAsia="ja-JP"/>
          </w:rPr>
          <w:t>cause value specified as “</w:t>
        </w:r>
        <w:r w:rsidRPr="007345D9">
          <w:rPr>
            <w:rFonts w:eastAsia="Malgun Gothic"/>
            <w:lang w:eastAsia="zh-CN"/>
          </w:rPr>
          <w:t>UE not in PLMN serving area”.</w:t>
        </w:r>
      </w:ins>
    </w:p>
    <w:p w:rsidR="00A33CAA" w:rsidRDefault="00A33CAA" w:rsidP="00A33CAA">
      <w:pPr>
        <w:pStyle w:val="B1"/>
        <w:rPr>
          <w:ins w:id="71" w:author="Huawei-rev1" w:date="2023-08-24T08:04:00Z"/>
        </w:rPr>
      </w:pPr>
    </w:p>
    <w:p w:rsidR="00B70B91" w:rsidRDefault="00507690" w:rsidP="00A33CAA">
      <w:pPr>
        <w:rPr>
          <w:ins w:id="72" w:author="Huawei" w:date="2023-07-27T14:44:00Z"/>
        </w:rPr>
      </w:pPr>
      <w:ins w:id="73" w:author="Huawei" w:date="2023-07-27T14:44:00Z">
        <w:r>
          <w:object w:dxaOrig="12235" w:dyaOrig="7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303.5pt" o:ole="">
              <v:imagedata r:id="rId8" o:title=""/>
            </v:shape>
            <o:OLEObject Type="Embed" ProgID="Visio.Drawing.11" ShapeID="_x0000_i1025" DrawAspect="Content" ObjectID="_1754454455" r:id="rId9"/>
          </w:object>
        </w:r>
      </w:ins>
    </w:p>
    <w:p w:rsidR="00B70B91" w:rsidRPr="007808A9" w:rsidRDefault="00B70B91" w:rsidP="00B70B91">
      <w:pPr>
        <w:jc w:val="center"/>
        <w:rPr>
          <w:ins w:id="74" w:author="Huawei" w:date="2023-07-27T15:00:00Z"/>
          <w:rFonts w:ascii="Arial" w:eastAsia="Times New Roman" w:hAnsi="Arial"/>
          <w:b/>
        </w:rPr>
      </w:pPr>
      <w:ins w:id="75" w:author="Huawei" w:date="2023-07-27T14:44:00Z">
        <w:r w:rsidRPr="007808A9">
          <w:rPr>
            <w:rFonts w:ascii="Arial" w:eastAsia="Times New Roman" w:hAnsi="Arial"/>
            <w:b/>
          </w:rPr>
          <w:t xml:space="preserve">Figure 5.1.4.x-1: </w:t>
        </w:r>
      </w:ins>
      <w:ins w:id="76" w:author="Huawei" w:date="2023-08-01T09:43:00Z">
        <w:r w:rsidR="00DB7DBB" w:rsidRPr="007808A9">
          <w:rPr>
            <w:rFonts w:ascii="Arial" w:eastAsia="Times New Roman" w:hAnsi="Arial"/>
            <w:b/>
          </w:rPr>
          <w:t>Service request m</w:t>
        </w:r>
      </w:ins>
      <w:ins w:id="77" w:author="Huawei" w:date="2023-07-27T14:44:00Z">
        <w:r w:rsidRPr="007808A9">
          <w:rPr>
            <w:rFonts w:ascii="Arial" w:eastAsia="Times New Roman" w:hAnsi="Arial"/>
            <w:b/>
          </w:rPr>
          <w:t>essage flow for</w:t>
        </w:r>
      </w:ins>
      <w:ins w:id="78" w:author="Huawei" w:date="2023-08-01T09:42:00Z">
        <w:r w:rsidR="00DB7DBB" w:rsidRPr="007808A9">
          <w:rPr>
            <w:rFonts w:ascii="Arial" w:eastAsia="Times New Roman" w:hAnsi="Arial"/>
            <w:b/>
          </w:rPr>
          <w:t xml:space="preserve"> </w:t>
        </w:r>
      </w:ins>
      <w:ins w:id="79" w:author="Huawei" w:date="2023-07-27T14:44:00Z">
        <w:r w:rsidRPr="007808A9">
          <w:rPr>
            <w:rFonts w:ascii="Arial" w:eastAsia="Times New Roman" w:hAnsi="Arial"/>
            <w:b/>
          </w:rPr>
          <w:t xml:space="preserve">satellite access charging </w:t>
        </w:r>
      </w:ins>
      <w:ins w:id="80" w:author="Huawei" w:date="2023-08-01T14:49:00Z">
        <w:r w:rsidR="007808A9" w:rsidRPr="007808A9">
          <w:rPr>
            <w:rFonts w:ascii="Arial" w:eastAsia="Times New Roman" w:hAnsi="Arial"/>
            <w:b/>
          </w:rPr>
          <w:t>--- PEC charging</w:t>
        </w:r>
      </w:ins>
    </w:p>
    <w:p w:rsidR="00D0174D" w:rsidRDefault="00D0174D" w:rsidP="00B70B91">
      <w:pPr>
        <w:jc w:val="center"/>
        <w:rPr>
          <w:ins w:id="81" w:author="Huawei" w:date="2023-07-27T14:44:00Z"/>
        </w:rPr>
      </w:pPr>
    </w:p>
    <w:p w:rsidR="00875FC6" w:rsidRDefault="00077622" w:rsidP="00875FC6">
      <w:pPr>
        <w:rPr>
          <w:ins w:id="82" w:author="Huawei" w:date="2023-07-27T14:57:00Z"/>
          <w:lang w:eastAsia="zh-CN"/>
        </w:rPr>
      </w:pPr>
      <w:ins w:id="83" w:author="Huawei" w:date="2023-08-02T14:54:00Z">
        <w:r>
          <w:rPr>
            <w:lang w:eastAsia="zh-CN"/>
          </w:rPr>
          <w:t>1.</w:t>
        </w:r>
        <w:r>
          <w:rPr>
            <w:lang w:eastAsia="zh-CN"/>
          </w:rPr>
          <w:tab/>
        </w:r>
      </w:ins>
      <w:ins w:id="84" w:author="Huawei" w:date="2023-07-27T14:57:00Z">
        <w:r w:rsidR="00875FC6">
          <w:rPr>
            <w:lang w:eastAsia="zh-CN"/>
          </w:rPr>
          <w:t xml:space="preserve">Service request procedure initiated by UE, </w:t>
        </w:r>
        <w:r w:rsidR="00875FC6">
          <w:t>accessing to the network via satellite access</w:t>
        </w:r>
      </w:ins>
      <w:ins w:id="85" w:author="Huawei" w:date="2023-08-01T10:11:00Z">
        <w:r w:rsidR="00455391">
          <w:t>.</w:t>
        </w:r>
      </w:ins>
    </w:p>
    <w:p w:rsidR="00875FC6" w:rsidRDefault="00875FC6" w:rsidP="00875FC6">
      <w:pPr>
        <w:rPr>
          <w:ins w:id="86" w:author="Huawei" w:date="2023-07-27T14:57:00Z"/>
          <w:lang w:eastAsia="zh-CN"/>
        </w:rPr>
      </w:pPr>
      <w:ins w:id="87" w:author="Huawei" w:date="2023-07-27T14:57:00Z">
        <w:r>
          <w:rPr>
            <w:lang w:eastAsia="zh-CN"/>
          </w:rPr>
          <w:t>2</w:t>
        </w:r>
      </w:ins>
      <w:ins w:id="88" w:author="Huawei" w:date="2023-08-02T14:54:00Z">
        <w:r w:rsidR="00077622">
          <w:rPr>
            <w:lang w:eastAsia="zh-CN"/>
          </w:rPr>
          <w:t>.</w:t>
        </w:r>
        <w:r w:rsidR="00077622">
          <w:rPr>
            <w:lang w:eastAsia="zh-CN"/>
          </w:rPr>
          <w:tab/>
        </w:r>
      </w:ins>
      <w:ins w:id="89" w:author="Huawei" w:date="2023-07-27T14:57:00Z">
        <w:r>
          <w:rPr>
            <w:lang w:eastAsia="zh-CN"/>
          </w:rPr>
          <w:t>The (R)AN sends N2 message to AMF, indicating the type of NR satellite access</w:t>
        </w:r>
      </w:ins>
      <w:ins w:id="90" w:author="Huawei" w:date="2023-08-01T10:11:00Z">
        <w:r w:rsidR="00455391">
          <w:rPr>
            <w:lang w:eastAsia="zh-CN"/>
          </w:rPr>
          <w:t>.</w:t>
        </w:r>
      </w:ins>
      <w:ins w:id="91" w:author="Huawei" w:date="2023-08-01T10:18:00Z">
        <w:r w:rsidR="00E60D52">
          <w:rPr>
            <w:lang w:eastAsia="zh-CN"/>
          </w:rPr>
          <w:t xml:space="preserve"> </w:t>
        </w:r>
        <w:r w:rsidR="00E60D52" w:rsidRPr="00E60D52">
          <w:rPr>
            <w:lang w:eastAsia="zh-CN"/>
          </w:rPr>
          <w:t>For NR satellite access, the AMF may decide to verify the UE location and determine whether the PLMN is allowed to operate at the UE location, as described in clause 5.4.11.4 of TS 23.501 [</w:t>
        </w:r>
      </w:ins>
      <w:ins w:id="92" w:author="Huawei" w:date="2023-08-11T17:51:00Z">
        <w:r w:rsidR="0016734D">
          <w:rPr>
            <w:lang w:eastAsia="zh-CN"/>
          </w:rPr>
          <w:t>2</w:t>
        </w:r>
      </w:ins>
      <w:ins w:id="93" w:author="Huawei" w:date="2023-08-01T10:18:00Z">
        <w:r w:rsidR="00E60D52" w:rsidRPr="00E60D52">
          <w:rPr>
            <w:lang w:eastAsia="zh-CN"/>
          </w:rPr>
          <w:t>].</w:t>
        </w:r>
      </w:ins>
    </w:p>
    <w:p w:rsidR="00875FC6" w:rsidRDefault="00875FC6" w:rsidP="00875FC6">
      <w:pPr>
        <w:rPr>
          <w:ins w:id="94" w:author="Huawei" w:date="2023-08-02T14:47:00Z"/>
        </w:rPr>
      </w:pPr>
      <w:ins w:id="95" w:author="Huawei" w:date="2023-07-27T14:57:00Z">
        <w:r>
          <w:rPr>
            <w:lang w:eastAsia="zh-CN"/>
          </w:rPr>
          <w:t>3</w:t>
        </w:r>
      </w:ins>
      <w:ins w:id="96" w:author="Huawei" w:date="2023-08-02T14:54:00Z">
        <w:r w:rsidR="00077622">
          <w:rPr>
            <w:lang w:eastAsia="zh-CN"/>
          </w:rPr>
          <w:t>.</w:t>
        </w:r>
        <w:r w:rsidR="00077622">
          <w:rPr>
            <w:lang w:eastAsia="zh-CN"/>
          </w:rPr>
          <w:tab/>
        </w:r>
      </w:ins>
      <w:ins w:id="97" w:author="Huawei" w:date="2023-07-27T14:57:00Z">
        <w:r>
          <w:rPr>
            <w:lang w:eastAsia="zh-CN"/>
          </w:rPr>
          <w:t xml:space="preserve">The AMF determines the RAT type for NR satellite access, </w:t>
        </w:r>
        <w:r>
          <w:t>i.e. NR</w:t>
        </w:r>
        <w:r w:rsidRPr="00C33F62">
          <w:t>(LEO), NR(MEO), NR(GEO) and NR(OTHERSAT)</w:t>
        </w:r>
        <w:r>
          <w:t xml:space="preserve">. </w:t>
        </w:r>
      </w:ins>
    </w:p>
    <w:p w:rsidR="00507690" w:rsidRDefault="00507690" w:rsidP="00875FC6">
      <w:pPr>
        <w:rPr>
          <w:ins w:id="98" w:author="Huawei" w:date="2023-07-27T14:57:00Z"/>
        </w:rPr>
      </w:pPr>
      <w:ins w:id="99" w:author="Huawei" w:date="2023-08-02T14:47:00Z">
        <w:r>
          <w:t>4.</w:t>
        </w:r>
        <w:r>
          <w:tab/>
          <w:t xml:space="preserve">Service request </w:t>
        </w:r>
      </w:ins>
      <w:ins w:id="100" w:author="Huawei" w:date="2023-08-02T14:55:00Z">
        <w:r w:rsidR="00077622" w:rsidRPr="00D12A2D">
          <w:t xml:space="preserve">procedure </w:t>
        </w:r>
      </w:ins>
      <w:ins w:id="101" w:author="Huawei" w:date="2023-08-02T14:47:00Z">
        <w:r>
          <w:t>continuation</w:t>
        </w:r>
      </w:ins>
      <w:ins w:id="102" w:author="Huawei" w:date="2023-08-02T14:54:00Z">
        <w:r w:rsidR="00077622">
          <w:t xml:space="preserve">, </w:t>
        </w:r>
      </w:ins>
      <w:ins w:id="103" w:author="Huawei" w:date="2023-08-02T14:55:00Z">
        <w:r w:rsidR="00077622">
          <w:t>described</w:t>
        </w:r>
      </w:ins>
      <w:ins w:id="104" w:author="Huawei" w:date="2023-08-02T14:54:00Z">
        <w:r w:rsidR="00077622">
          <w:t xml:space="preserve"> in</w:t>
        </w:r>
      </w:ins>
      <w:ins w:id="105" w:author="Huawei" w:date="2023-08-02T14:47:00Z">
        <w:r>
          <w:rPr>
            <w:lang w:eastAsia="zh-CN"/>
          </w:rPr>
          <w:t xml:space="preserve"> step </w:t>
        </w:r>
      </w:ins>
      <w:ins w:id="106" w:author="Huawei" w:date="2023-08-02T14:48:00Z">
        <w:r>
          <w:rPr>
            <w:lang w:eastAsia="zh-CN"/>
          </w:rPr>
          <w:t xml:space="preserve">3-11 in </w:t>
        </w:r>
      </w:ins>
      <w:ins w:id="107" w:author="Huawei" w:date="2023-08-02T14:47:00Z">
        <w:r>
          <w:rPr>
            <w:lang w:eastAsia="zh-CN"/>
          </w:rPr>
          <w:t xml:space="preserve">figure </w:t>
        </w:r>
        <w:r w:rsidRPr="00050CA8">
          <w:rPr>
            <w:lang w:eastAsia="zh-CN"/>
          </w:rPr>
          <w:t>4</w:t>
        </w:r>
        <w:r w:rsidRPr="00050CA8">
          <w:t>.2.</w:t>
        </w:r>
        <w:r w:rsidRPr="00050CA8">
          <w:rPr>
            <w:lang w:eastAsia="zh-CN"/>
          </w:rPr>
          <w:t>3</w:t>
        </w:r>
        <w:r w:rsidRPr="00050CA8">
          <w:t>.2-1</w:t>
        </w:r>
        <w:r>
          <w:t xml:space="preserve"> of TS 23.502 [</w:t>
        </w:r>
      </w:ins>
      <w:ins w:id="108" w:author="Huawei" w:date="2023-08-11T17:51:00Z">
        <w:r w:rsidR="0016734D">
          <w:t>3</w:t>
        </w:r>
      </w:ins>
      <w:ins w:id="109" w:author="Huawei" w:date="2023-08-02T14:47:00Z">
        <w:r>
          <w:t>]</w:t>
        </w:r>
      </w:ins>
      <w:ins w:id="110" w:author="Huawei" w:date="2023-08-02T14:48:00Z">
        <w:r>
          <w:t>.</w:t>
        </w:r>
      </w:ins>
    </w:p>
    <w:p w:rsidR="00875FC6" w:rsidRDefault="00077622" w:rsidP="00875FC6">
      <w:pPr>
        <w:rPr>
          <w:ins w:id="111" w:author="Huawei" w:date="2023-07-27T14:57:00Z"/>
          <w:lang w:eastAsia="zh-CN"/>
        </w:rPr>
      </w:pPr>
      <w:ins w:id="112" w:author="Huawei" w:date="2023-08-02T14:54:00Z">
        <w:r>
          <w:rPr>
            <w:lang w:eastAsia="zh-CN"/>
          </w:rPr>
          <w:t>5.</w:t>
        </w:r>
        <w:r>
          <w:rPr>
            <w:lang w:eastAsia="zh-CN"/>
          </w:rPr>
          <w:tab/>
        </w:r>
      </w:ins>
      <w:ins w:id="113" w:author="Huawei" w:date="2023-07-27T14:57:00Z">
        <w:r w:rsidR="00875FC6">
          <w:rPr>
            <w:lang w:eastAsia="zh-CN"/>
          </w:rPr>
          <w:t xml:space="preserve">The AMF sends N2 request </w:t>
        </w:r>
      </w:ins>
      <w:ins w:id="114" w:author="Huawei" w:date="2023-07-29T14:07:00Z">
        <w:r w:rsidR="00A055C3">
          <w:rPr>
            <w:lang w:eastAsia="zh-CN"/>
          </w:rPr>
          <w:t>to (R)AN,</w:t>
        </w:r>
      </w:ins>
      <w:ins w:id="115" w:author="Huawei" w:date="2023-07-29T14:08:00Z">
        <w:r w:rsidR="00A055C3">
          <w:rPr>
            <w:lang w:eastAsia="zh-CN"/>
          </w:rPr>
          <w:t xml:space="preserve"> indicating</w:t>
        </w:r>
      </w:ins>
      <w:ins w:id="116" w:author="Huawei" w:date="2023-07-27T14:57:00Z">
        <w:r w:rsidR="00875FC6">
          <w:rPr>
            <w:lang w:eastAsia="zh-CN"/>
          </w:rPr>
          <w:t xml:space="preserve"> </w:t>
        </w:r>
      </w:ins>
      <w:ins w:id="117" w:author="Huawei" w:date="2023-07-29T14:07:00Z">
        <w:r w:rsidR="00A055C3">
          <w:rPr>
            <w:rFonts w:hint="eastAsia"/>
            <w:lang w:eastAsia="zh-CN"/>
          </w:rPr>
          <w:t>the</w:t>
        </w:r>
      </w:ins>
      <w:ins w:id="118" w:author="Huawei" w:date="2023-07-27T14:57:00Z">
        <w:r w:rsidR="00875FC6">
          <w:rPr>
            <w:lang w:eastAsia="zh-CN"/>
          </w:rPr>
          <w:t xml:space="preserve"> RAT type </w:t>
        </w:r>
      </w:ins>
      <w:ins w:id="119" w:author="Huawei" w:date="2023-07-29T14:07:00Z">
        <w:r w:rsidR="00A055C3">
          <w:rPr>
            <w:lang w:eastAsia="zh-CN"/>
          </w:rPr>
          <w:t xml:space="preserve">for NR satellite access </w:t>
        </w:r>
      </w:ins>
    </w:p>
    <w:p w:rsidR="00875FC6" w:rsidRDefault="00077622" w:rsidP="00875FC6">
      <w:pPr>
        <w:rPr>
          <w:ins w:id="120" w:author="Huawei" w:date="2023-07-27T14:57:00Z"/>
          <w:lang w:eastAsia="zh-CN"/>
        </w:rPr>
      </w:pPr>
      <w:ins w:id="121" w:author="Huawei" w:date="2023-08-02T14:54:00Z">
        <w:r>
          <w:rPr>
            <w:lang w:eastAsia="zh-CN"/>
          </w:rPr>
          <w:t>6.</w:t>
        </w:r>
        <w:r>
          <w:rPr>
            <w:lang w:eastAsia="zh-CN"/>
          </w:rPr>
          <w:tab/>
        </w:r>
      </w:ins>
      <w:ins w:id="122" w:author="Huawei" w:date="2023-07-27T14:57:00Z">
        <w:r w:rsidR="00875FC6">
          <w:rPr>
            <w:lang w:eastAsia="zh-CN"/>
          </w:rPr>
          <w:t>Connection resource setups</w:t>
        </w:r>
      </w:ins>
    </w:p>
    <w:p w:rsidR="00875FC6" w:rsidRDefault="00077622" w:rsidP="00875FC6">
      <w:pPr>
        <w:rPr>
          <w:ins w:id="123" w:author="Huawei" w:date="2023-07-27T14:57:00Z"/>
          <w:lang w:eastAsia="zh-CN"/>
        </w:rPr>
      </w:pPr>
      <w:ins w:id="124" w:author="Huawei" w:date="2023-08-02T14:54:00Z">
        <w:r>
          <w:rPr>
            <w:lang w:eastAsia="zh-CN"/>
          </w:rPr>
          <w:t>7.</w:t>
        </w:r>
        <w:r>
          <w:rPr>
            <w:lang w:eastAsia="zh-CN"/>
          </w:rPr>
          <w:tab/>
        </w:r>
      </w:ins>
      <w:ins w:id="125" w:author="Huawei" w:date="2023-07-27T14:57:00Z">
        <w:r w:rsidR="00875FC6">
          <w:rPr>
            <w:lang w:eastAsia="zh-CN"/>
          </w:rPr>
          <w:t>The (R)AN sends N2 request Ack to AMF</w:t>
        </w:r>
      </w:ins>
    </w:p>
    <w:p w:rsidR="00875FC6" w:rsidRDefault="00077622" w:rsidP="00875FC6">
      <w:pPr>
        <w:rPr>
          <w:ins w:id="126" w:author="Huawei" w:date="2023-07-27T14:57:00Z"/>
          <w:lang w:eastAsia="zh-CN"/>
        </w:rPr>
      </w:pPr>
      <w:ins w:id="127" w:author="Huawei" w:date="2023-08-02T14:54:00Z">
        <w:r>
          <w:rPr>
            <w:lang w:eastAsia="zh-CN"/>
          </w:rPr>
          <w:t>8</w:t>
        </w:r>
      </w:ins>
      <w:ins w:id="128" w:author="Huawei" w:date="2023-07-27T14:57:00Z">
        <w:r w:rsidR="00875FC6">
          <w:rPr>
            <w:lang w:eastAsia="zh-CN"/>
          </w:rPr>
          <w:t>ch-a</w:t>
        </w:r>
      </w:ins>
      <w:ins w:id="129" w:author="Huawei" w:date="2023-08-02T14:54:00Z">
        <w:r>
          <w:rPr>
            <w:lang w:eastAsia="zh-CN"/>
          </w:rPr>
          <w:t>.</w:t>
        </w:r>
      </w:ins>
      <w:ins w:id="130" w:author="Huawei" w:date="2023-08-02T14:55:00Z">
        <w:r>
          <w:rPr>
            <w:lang w:eastAsia="zh-CN"/>
          </w:rPr>
          <w:tab/>
        </w:r>
      </w:ins>
      <w:ins w:id="131" w:author="Huawei" w:date="2023-07-27T14:57:00Z">
        <w:r w:rsidR="00875FC6" w:rsidRPr="00CD7E72">
          <w:t>The AMF sends Charging Data Request</w:t>
        </w:r>
        <w:r w:rsidR="00875FC6">
          <w:t xml:space="preserve"> </w:t>
        </w:r>
        <w:r w:rsidR="00875FC6" w:rsidRPr="00CD7E72">
          <w:t xml:space="preserve">[Event] to CHF for the </w:t>
        </w:r>
        <w:r w:rsidR="00875FC6">
          <w:t>N2 connection established for the UE</w:t>
        </w:r>
      </w:ins>
      <w:ins w:id="132" w:author="Huawei" w:date="2023-08-01T14:51:00Z">
        <w:r w:rsidR="007808A9">
          <w:t>, triggered by the “Start of N2 co</w:t>
        </w:r>
      </w:ins>
      <w:ins w:id="133" w:author="Huawei" w:date="2023-08-01T14:52:00Z">
        <w:r w:rsidR="007808A9">
          <w:t xml:space="preserve">nnection” trigger, defined in </w:t>
        </w:r>
        <w:r w:rsidR="007808A9" w:rsidRPr="009458A1">
          <w:t>Table 5.2.1.2.1.1</w:t>
        </w:r>
        <w:r w:rsidR="007808A9">
          <w:t xml:space="preserve"> TS 32.256 [</w:t>
        </w:r>
      </w:ins>
      <w:ins w:id="134" w:author="Huawei" w:date="2023-08-11T17:51:00Z">
        <w:r w:rsidR="0016734D">
          <w:t>11</w:t>
        </w:r>
      </w:ins>
      <w:ins w:id="135" w:author="Huawei" w:date="2023-08-01T14:52:00Z">
        <w:r w:rsidR="007808A9">
          <w:t>]</w:t>
        </w:r>
      </w:ins>
      <w:ins w:id="136" w:author="Huawei" w:date="2023-07-27T14:57:00Z">
        <w:r w:rsidR="00875FC6" w:rsidRPr="00CD7E72">
          <w:t>.</w:t>
        </w:r>
      </w:ins>
    </w:p>
    <w:p w:rsidR="00875FC6" w:rsidRDefault="00077622" w:rsidP="00875FC6">
      <w:pPr>
        <w:rPr>
          <w:ins w:id="137" w:author="Huawei" w:date="2023-07-27T14:57:00Z"/>
          <w:lang w:eastAsia="zh-CN"/>
        </w:rPr>
      </w:pPr>
      <w:ins w:id="138" w:author="Huawei" w:date="2023-08-02T14:55:00Z">
        <w:r>
          <w:rPr>
            <w:lang w:eastAsia="zh-CN"/>
          </w:rPr>
          <w:t>8</w:t>
        </w:r>
      </w:ins>
      <w:ins w:id="139" w:author="Huawei" w:date="2023-07-27T14:57:00Z">
        <w:r w:rsidR="00875FC6">
          <w:rPr>
            <w:lang w:eastAsia="zh-CN"/>
          </w:rPr>
          <w:t>ch-b</w:t>
        </w:r>
      </w:ins>
      <w:ins w:id="140" w:author="Huawei" w:date="2023-08-02T14:55:00Z">
        <w:r>
          <w:rPr>
            <w:lang w:eastAsia="zh-CN"/>
          </w:rPr>
          <w:t>.</w:t>
        </w:r>
        <w:r>
          <w:rPr>
            <w:lang w:eastAsia="zh-CN"/>
          </w:rPr>
          <w:tab/>
        </w:r>
      </w:ins>
      <w:ins w:id="141" w:author="Huawei" w:date="2023-07-27T14:57:00Z">
        <w:r w:rsidR="00875FC6">
          <w:rPr>
            <w:lang w:eastAsia="zh-CN"/>
          </w:rPr>
          <w:t>The CHF creates the CDR for this N2 connection establishment.</w:t>
        </w:r>
      </w:ins>
    </w:p>
    <w:p w:rsidR="00875FC6" w:rsidRDefault="00077622" w:rsidP="00875FC6">
      <w:pPr>
        <w:rPr>
          <w:ins w:id="142" w:author="Huawei" w:date="2023-07-27T14:57:00Z"/>
          <w:lang w:eastAsia="zh-CN"/>
        </w:rPr>
      </w:pPr>
      <w:ins w:id="143" w:author="Huawei" w:date="2023-08-02T14:55:00Z">
        <w:r>
          <w:rPr>
            <w:lang w:eastAsia="zh-CN"/>
          </w:rPr>
          <w:t>8</w:t>
        </w:r>
      </w:ins>
      <w:ins w:id="144" w:author="Huawei" w:date="2023-07-27T14:57:00Z">
        <w:r w:rsidR="00875FC6">
          <w:rPr>
            <w:lang w:eastAsia="zh-CN"/>
          </w:rPr>
          <w:t>ch-c</w:t>
        </w:r>
      </w:ins>
      <w:ins w:id="145" w:author="Huawei" w:date="2023-08-02T14:55:00Z">
        <w:r>
          <w:rPr>
            <w:lang w:eastAsia="zh-CN"/>
          </w:rPr>
          <w:t>.</w:t>
        </w:r>
        <w:r>
          <w:rPr>
            <w:lang w:eastAsia="zh-CN"/>
          </w:rPr>
          <w:tab/>
        </w:r>
      </w:ins>
      <w:ins w:id="146" w:author="Huawei" w:date="2023-07-27T14:57:00Z">
        <w:r w:rsidR="00875FC6">
          <w:rPr>
            <w:lang w:eastAsia="zh-CN"/>
          </w:rPr>
          <w:t>The CHF acknowledges by sending Charging Data Response [Event] to the AMF.</w:t>
        </w:r>
      </w:ins>
    </w:p>
    <w:p w:rsidR="00875FC6" w:rsidRDefault="00077622" w:rsidP="00875FC6">
      <w:pPr>
        <w:rPr>
          <w:ins w:id="147" w:author="Huawei" w:date="2023-07-27T14:57:00Z"/>
        </w:rPr>
      </w:pPr>
      <w:ins w:id="148" w:author="Huawei" w:date="2023-08-02T14:55:00Z">
        <w:r>
          <w:rPr>
            <w:lang w:eastAsia="zh-CN"/>
          </w:rPr>
          <w:t>9.</w:t>
        </w:r>
        <w:r>
          <w:rPr>
            <w:lang w:eastAsia="zh-CN"/>
          </w:rPr>
          <w:tab/>
        </w:r>
      </w:ins>
      <w:ins w:id="149" w:author="Huawei" w:date="2023-07-27T14:58:00Z">
        <w:r w:rsidR="00A44A62">
          <w:t xml:space="preserve">Service request </w:t>
        </w:r>
        <w:r w:rsidR="00A44A62" w:rsidRPr="00D12A2D">
          <w:t xml:space="preserve">procedure </w:t>
        </w:r>
        <w:r w:rsidR="00A44A62">
          <w:t>continuation</w:t>
        </w:r>
      </w:ins>
      <w:ins w:id="150" w:author="Huawei" w:date="2023-08-02T14:55:00Z">
        <w:r>
          <w:t>, described in</w:t>
        </w:r>
        <w:r>
          <w:rPr>
            <w:lang w:eastAsia="zh-CN"/>
          </w:rPr>
          <w:t xml:space="preserve"> step 15-</w:t>
        </w:r>
      </w:ins>
      <w:ins w:id="151" w:author="Huawei" w:date="2023-08-02T14:56:00Z">
        <w:r>
          <w:rPr>
            <w:lang w:eastAsia="zh-CN"/>
          </w:rPr>
          <w:t>22</w:t>
        </w:r>
      </w:ins>
      <w:ins w:id="152" w:author="Huawei" w:date="2023-08-02T14:55:00Z">
        <w:r>
          <w:rPr>
            <w:lang w:eastAsia="zh-CN"/>
          </w:rPr>
          <w:t xml:space="preserve"> in figure </w:t>
        </w:r>
        <w:r w:rsidRPr="00050CA8">
          <w:rPr>
            <w:lang w:eastAsia="zh-CN"/>
          </w:rPr>
          <w:t>4</w:t>
        </w:r>
        <w:r w:rsidRPr="00050CA8">
          <w:t>.2.</w:t>
        </w:r>
        <w:r w:rsidRPr="00050CA8">
          <w:rPr>
            <w:lang w:eastAsia="zh-CN"/>
          </w:rPr>
          <w:t>3</w:t>
        </w:r>
        <w:r w:rsidRPr="00050CA8">
          <w:t>.2-1</w:t>
        </w:r>
        <w:r>
          <w:t xml:space="preserve"> of TS 23.502 [</w:t>
        </w:r>
      </w:ins>
      <w:ins w:id="153" w:author="Huawei" w:date="2023-08-11T17:51:00Z">
        <w:r w:rsidR="0016734D">
          <w:t>3</w:t>
        </w:r>
      </w:ins>
      <w:ins w:id="154" w:author="Huawei" w:date="2023-08-02T14:55:00Z">
        <w:r>
          <w:t>].</w:t>
        </w:r>
      </w:ins>
    </w:p>
    <w:p w:rsidR="00250AF5" w:rsidRDefault="00250AF5" w:rsidP="0019061C">
      <w:pPr>
        <w:rPr>
          <w:ins w:id="155" w:author="Huawei" w:date="2023-08-01T11:09:00Z"/>
          <w:lang w:eastAsia="zh-CN"/>
        </w:rPr>
      </w:pPr>
    </w:p>
    <w:bookmarkStart w:id="156" w:name="_GoBack"/>
    <w:bookmarkStart w:id="157" w:name="_MON_1751896719"/>
    <w:bookmarkEnd w:id="157"/>
    <w:p w:rsidR="00250AF5" w:rsidRDefault="00DE149A" w:rsidP="00C00E91">
      <w:pPr>
        <w:pStyle w:val="B1"/>
        <w:ind w:left="644" w:firstLine="0"/>
        <w:rPr>
          <w:ins w:id="158" w:author="Huawei" w:date="2023-07-27T14:41:00Z"/>
        </w:rPr>
      </w:pPr>
      <w:ins w:id="159" w:author="Huawei" w:date="2023-07-27T14:41:00Z">
        <w:r>
          <w:object w:dxaOrig="11667" w:dyaOrig="6701">
            <v:shape id="_x0000_i1026" type="#_x0000_t75" style="width:455.25pt;height:261.1pt" o:ole="">
              <v:imagedata r:id="rId10" o:title=""/>
            </v:shape>
            <o:OLEObject Type="Embed" ProgID="Visio.Drawing.11" ShapeID="_x0000_i1026" DrawAspect="Content" ObjectID="_1754454456" r:id="rId11"/>
          </w:object>
        </w:r>
      </w:ins>
      <w:bookmarkEnd w:id="156"/>
    </w:p>
    <w:p w:rsidR="00250AF5" w:rsidRPr="007808A9" w:rsidRDefault="00250AF5" w:rsidP="00250AF5">
      <w:pPr>
        <w:jc w:val="center"/>
        <w:rPr>
          <w:ins w:id="160" w:author="Huawei" w:date="2023-07-27T15:00:00Z"/>
          <w:rFonts w:ascii="Arial" w:eastAsia="Times New Roman" w:hAnsi="Arial"/>
          <w:b/>
        </w:rPr>
      </w:pPr>
      <w:ins w:id="161" w:author="Huawei" w:date="2023-07-27T14:41:00Z">
        <w:r w:rsidRPr="007808A9">
          <w:rPr>
            <w:rFonts w:ascii="Arial" w:eastAsia="Times New Roman" w:hAnsi="Arial"/>
            <w:b/>
          </w:rPr>
          <w:t>Figure 5.1.4.x-</w:t>
        </w:r>
      </w:ins>
      <w:ins w:id="162" w:author="Huawei" w:date="2023-08-01T09:42:00Z">
        <w:r w:rsidR="002A6E2E" w:rsidRPr="007808A9">
          <w:rPr>
            <w:rFonts w:ascii="Arial" w:eastAsia="Times New Roman" w:hAnsi="Arial"/>
            <w:b/>
          </w:rPr>
          <w:t>2</w:t>
        </w:r>
      </w:ins>
      <w:ins w:id="163" w:author="Huawei" w:date="2023-07-27T14:41:00Z">
        <w:r w:rsidRPr="007808A9">
          <w:rPr>
            <w:rFonts w:ascii="Arial" w:eastAsia="Times New Roman" w:hAnsi="Arial"/>
            <w:b/>
          </w:rPr>
          <w:t xml:space="preserve">: </w:t>
        </w:r>
      </w:ins>
      <w:ins w:id="164" w:author="Huawei" w:date="2023-08-01T09:43:00Z">
        <w:del w:id="165" w:author="Huawei-rev1" w:date="2023-08-24T08:02:00Z">
          <w:r w:rsidR="00DB7DBB" w:rsidRPr="007808A9" w:rsidDel="00DE149A">
            <w:rPr>
              <w:rFonts w:ascii="Arial" w:eastAsia="Times New Roman" w:hAnsi="Arial"/>
              <w:b/>
            </w:rPr>
            <w:delText>Service release</w:delText>
          </w:r>
        </w:del>
      </w:ins>
      <w:ins w:id="166" w:author="Huawei-rev1" w:date="2023-08-24T08:02:00Z">
        <w:r w:rsidR="00DE149A">
          <w:rPr>
            <w:rFonts w:ascii="Arial" w:eastAsia="Times New Roman" w:hAnsi="Arial"/>
            <w:b/>
          </w:rPr>
          <w:t>Deregistration</w:t>
        </w:r>
      </w:ins>
      <w:ins w:id="167" w:author="Huawei" w:date="2023-08-01T09:43:00Z">
        <w:r w:rsidR="00DB7DBB" w:rsidRPr="007808A9">
          <w:rPr>
            <w:rFonts w:ascii="Arial" w:eastAsia="Times New Roman" w:hAnsi="Arial"/>
            <w:b/>
          </w:rPr>
          <w:t xml:space="preserve"> m</w:t>
        </w:r>
      </w:ins>
      <w:ins w:id="168" w:author="Huawei" w:date="2023-07-27T14:41:00Z">
        <w:r w:rsidRPr="007808A9">
          <w:rPr>
            <w:rFonts w:ascii="Arial" w:eastAsia="Times New Roman" w:hAnsi="Arial"/>
            <w:b/>
          </w:rPr>
          <w:t>essage flow for satellite access charging</w:t>
        </w:r>
      </w:ins>
      <w:ins w:id="169" w:author="Huawei" w:date="2023-08-01T14:51:00Z">
        <w:r w:rsidR="007808A9">
          <w:rPr>
            <w:rFonts w:ascii="Arial" w:eastAsia="Times New Roman" w:hAnsi="Arial"/>
            <w:b/>
          </w:rPr>
          <w:t xml:space="preserve"> </w:t>
        </w:r>
        <w:r w:rsidR="007808A9" w:rsidRPr="007808A9">
          <w:rPr>
            <w:rFonts w:ascii="Arial" w:eastAsia="Times New Roman" w:hAnsi="Arial"/>
            <w:b/>
          </w:rPr>
          <w:t>--- PEC charging</w:t>
        </w:r>
      </w:ins>
    </w:p>
    <w:p w:rsidR="005F0211" w:rsidRDefault="005F0211" w:rsidP="00250AF5">
      <w:pPr>
        <w:jc w:val="center"/>
        <w:rPr>
          <w:ins w:id="170" w:author="Huawei" w:date="2023-07-27T14:41:00Z"/>
        </w:rPr>
      </w:pPr>
    </w:p>
    <w:p w:rsidR="00121852" w:rsidRDefault="00250AF5" w:rsidP="00250AF5">
      <w:pPr>
        <w:rPr>
          <w:ins w:id="171" w:author="Huawei" w:date="2023-08-01T10:41:00Z"/>
          <w:rFonts w:eastAsia="Malgun Gothic" w:cs="Arial"/>
          <w:lang w:eastAsia="zh-CN"/>
        </w:rPr>
      </w:pPr>
      <w:ins w:id="172" w:author="Huawei" w:date="2023-07-27T14:41:00Z">
        <w:r>
          <w:rPr>
            <w:lang w:eastAsia="zh-CN"/>
          </w:rPr>
          <w:t>1</w:t>
        </w:r>
      </w:ins>
      <w:ins w:id="173" w:author="Huawei" w:date="2023-08-01T10:31:00Z">
        <w:r w:rsidR="00C75686">
          <w:rPr>
            <w:lang w:eastAsia="zh-CN"/>
          </w:rPr>
          <w:t>.</w:t>
        </w:r>
        <w:r w:rsidR="00C75686">
          <w:rPr>
            <w:lang w:eastAsia="zh-CN"/>
          </w:rPr>
          <w:tab/>
          <w:t xml:space="preserve">Release initiated by the (R)AN. </w:t>
        </w:r>
      </w:ins>
      <w:ins w:id="174" w:author="Huawei" w:date="2023-07-27T14:41:00Z">
        <w:r>
          <w:rPr>
            <w:lang w:eastAsia="zh-CN"/>
          </w:rPr>
          <w:t xml:space="preserve">The </w:t>
        </w:r>
        <w:r>
          <w:rPr>
            <w:rFonts w:cs="Arial"/>
            <w:lang w:eastAsia="zh-CN"/>
          </w:rPr>
          <w:t xml:space="preserve">(R)AN determines </w:t>
        </w:r>
        <w:r>
          <w:rPr>
            <w:lang w:eastAsia="zh-CN"/>
          </w:rPr>
          <w:t xml:space="preserve">whether the UE is </w:t>
        </w:r>
      </w:ins>
      <w:ins w:id="175" w:author="Huawei" w:date="2023-08-01T09:45:00Z">
        <w:r w:rsidR="00DB7DBB">
          <w:rPr>
            <w:lang w:eastAsia="zh-CN"/>
          </w:rPr>
          <w:t>moving outside</w:t>
        </w:r>
      </w:ins>
      <w:ins w:id="176" w:author="Huawei" w:date="2023-07-27T14:41:00Z">
        <w:r>
          <w:rPr>
            <w:lang w:eastAsia="zh-CN"/>
          </w:rPr>
          <w:t xml:space="preserve"> the PLMN serving area, based on the </w:t>
        </w:r>
        <w:r w:rsidRPr="00D406AB">
          <w:rPr>
            <w:lang w:eastAsia="zh-CN"/>
          </w:rPr>
          <w:t>mobility restrictions for NR satellite access</w:t>
        </w:r>
        <w:r>
          <w:rPr>
            <w:lang w:eastAsia="zh-CN"/>
          </w:rPr>
          <w:t xml:space="preserve"> enforced by the serving PLMN. If the UE is outside the PLMN serving area, </w:t>
        </w:r>
      </w:ins>
      <w:ins w:id="177" w:author="Huawei" w:date="2023-08-01T10:28:00Z">
        <w:r w:rsidR="003C67E6">
          <w:rPr>
            <w:lang w:eastAsia="zh-CN"/>
          </w:rPr>
          <w:t xml:space="preserve">the </w:t>
        </w:r>
      </w:ins>
      <w:ins w:id="178" w:author="Huawei" w:date="2023-08-01T10:27:00Z">
        <w:r w:rsidR="003C67E6">
          <w:rPr>
            <w:lang w:eastAsia="zh-CN"/>
          </w:rPr>
          <w:t>N2 Context Release Request cause indicates the release is requested due to a UE using satellite access moved out of PLMN serving area</w:t>
        </w:r>
      </w:ins>
      <w:ins w:id="179" w:author="Huawei" w:date="2023-08-01T10:33:00Z">
        <w:r w:rsidR="00C75686">
          <w:rPr>
            <w:lang w:eastAsia="zh-CN"/>
          </w:rPr>
          <w:t xml:space="preserve"> with the case value specified as </w:t>
        </w:r>
        <w:r w:rsidR="00C75686">
          <w:rPr>
            <w:rFonts w:cs="Arial"/>
            <w:lang w:eastAsia="ja-JP"/>
          </w:rPr>
          <w:t>“</w:t>
        </w:r>
        <w:r w:rsidR="00C75686" w:rsidRPr="009F766A">
          <w:rPr>
            <w:rFonts w:eastAsia="Malgun Gothic" w:cs="Arial"/>
            <w:lang w:eastAsia="zh-CN"/>
          </w:rPr>
          <w:t>UE not in PLMN serving area</w:t>
        </w:r>
        <w:r w:rsidR="00C75686">
          <w:rPr>
            <w:rFonts w:eastAsia="Malgun Gothic" w:cs="Arial"/>
            <w:lang w:eastAsia="zh-CN"/>
          </w:rPr>
          <w:t>”. As defined in TS 38.413</w:t>
        </w:r>
      </w:ins>
      <w:ins w:id="180" w:author="Huawei" w:date="2023-08-01T11:21:00Z">
        <w:r w:rsidR="00B62B33">
          <w:rPr>
            <w:rFonts w:eastAsia="Malgun Gothic" w:cs="Arial"/>
            <w:lang w:eastAsia="zh-CN"/>
          </w:rPr>
          <w:t xml:space="preserve"> </w:t>
        </w:r>
        <w:r w:rsidR="00B62B33">
          <w:t>[</w:t>
        </w:r>
      </w:ins>
      <w:ins w:id="181" w:author="Huawei" w:date="2023-08-11T17:51:00Z">
        <w:r w:rsidR="0016734D">
          <w:t>12</w:t>
        </w:r>
      </w:ins>
      <w:ins w:id="182" w:author="Huawei" w:date="2023-08-01T11:21:00Z">
        <w:r w:rsidR="00B62B33">
          <w:t xml:space="preserve">] </w:t>
        </w:r>
      </w:ins>
      <w:ins w:id="183" w:author="Huawei" w:date="2023-08-01T10:33:00Z">
        <w:r w:rsidR="00C75686">
          <w:rPr>
            <w:rFonts w:eastAsia="Malgun Gothic" w:cs="Arial"/>
            <w:lang w:eastAsia="zh-CN"/>
          </w:rPr>
          <w:t xml:space="preserve">Clause </w:t>
        </w:r>
        <w:r w:rsidR="00C75686" w:rsidRPr="00EB7E5C">
          <w:rPr>
            <w:rFonts w:eastAsia="Malgun Gothic" w:cs="Arial"/>
            <w:lang w:eastAsia="zh-CN"/>
          </w:rPr>
          <w:t>9.3.1.2</w:t>
        </w:r>
        <w:r w:rsidR="00C75686">
          <w:rPr>
            <w:rFonts w:eastAsia="Malgun Gothic" w:cs="Arial"/>
            <w:lang w:eastAsia="zh-CN"/>
          </w:rPr>
          <w:t xml:space="preserve">, the NAS cause </w:t>
        </w:r>
        <w:r w:rsidR="00C75686">
          <w:rPr>
            <w:rFonts w:cs="Arial"/>
            <w:lang w:eastAsia="ja-JP"/>
          </w:rPr>
          <w:t>“</w:t>
        </w:r>
        <w:r w:rsidR="00C75686" w:rsidRPr="009F766A">
          <w:rPr>
            <w:rFonts w:eastAsia="Malgun Gothic" w:cs="Arial"/>
            <w:lang w:eastAsia="zh-CN"/>
          </w:rPr>
          <w:t>UE not in PLMN serving area</w:t>
        </w:r>
        <w:r w:rsidR="00C75686">
          <w:rPr>
            <w:rFonts w:eastAsia="Malgun Gothic" w:cs="Arial"/>
            <w:lang w:eastAsia="zh-CN"/>
          </w:rPr>
          <w:t xml:space="preserve">” means that </w:t>
        </w:r>
        <w:r w:rsidR="00C75686">
          <w:rPr>
            <w:rFonts w:cs="Arial"/>
            <w:lang w:eastAsia="ja-JP"/>
          </w:rPr>
          <w:t>t</w:t>
        </w:r>
        <w:r w:rsidR="00C75686" w:rsidRPr="009B41E4">
          <w:rPr>
            <w:rFonts w:cs="Arial"/>
            <w:lang w:eastAsia="ja-JP"/>
          </w:rPr>
          <w:t xml:space="preserve">he release is due to </w:t>
        </w:r>
        <w:r w:rsidR="00C75686" w:rsidRPr="009B41E4">
          <w:rPr>
            <w:rFonts w:cs="Arial" w:hint="eastAsia"/>
            <w:lang w:eastAsia="ja-JP"/>
          </w:rPr>
          <w:t>the UE not being within the serving area of its current PLMN</w:t>
        </w:r>
        <w:r w:rsidR="00C75686" w:rsidRPr="009B41E4">
          <w:rPr>
            <w:rFonts w:cs="Arial"/>
            <w:lang w:eastAsia="ja-JP"/>
          </w:rPr>
          <w:t xml:space="preserve"> (for NTN</w:t>
        </w:r>
        <w:r w:rsidR="00C75686">
          <w:rPr>
            <w:rFonts w:cs="Arial"/>
            <w:lang w:eastAsia="ja-JP"/>
          </w:rPr>
          <w:t>)</w:t>
        </w:r>
        <w:r w:rsidR="00C75686">
          <w:rPr>
            <w:rFonts w:eastAsia="Malgun Gothic" w:cs="Arial"/>
            <w:lang w:eastAsia="zh-CN"/>
          </w:rPr>
          <w:t>.</w:t>
        </w:r>
        <w:r w:rsidR="00121852">
          <w:rPr>
            <w:rFonts w:eastAsia="Malgun Gothic" w:cs="Arial"/>
            <w:lang w:eastAsia="zh-CN"/>
          </w:rPr>
          <w:t xml:space="preserve"> </w:t>
        </w:r>
      </w:ins>
    </w:p>
    <w:p w:rsidR="00250AF5" w:rsidRDefault="00121852" w:rsidP="00250AF5">
      <w:pPr>
        <w:rPr>
          <w:ins w:id="184" w:author="Huawei" w:date="2023-08-01T11:06:00Z"/>
          <w:lang w:eastAsia="zh-CN"/>
        </w:rPr>
      </w:pPr>
      <w:ins w:id="185" w:author="Huawei" w:date="2023-08-01T10:41:00Z">
        <w:r>
          <w:rPr>
            <w:lang w:eastAsia="zh-CN"/>
          </w:rPr>
          <w:t>2</w:t>
        </w:r>
      </w:ins>
      <w:ins w:id="186" w:author="Huawei" w:date="2023-08-01T10:42:00Z">
        <w:r>
          <w:rPr>
            <w:lang w:eastAsia="zh-CN"/>
          </w:rPr>
          <w:t>.</w:t>
        </w:r>
        <w:r>
          <w:rPr>
            <w:lang w:eastAsia="zh-CN"/>
          </w:rPr>
          <w:tab/>
          <w:t xml:space="preserve">If the UE is </w:t>
        </w:r>
        <w:r w:rsidRPr="009F766A">
          <w:rPr>
            <w:rFonts w:eastAsia="Malgun Gothic" w:cs="Arial"/>
            <w:lang w:eastAsia="zh-CN"/>
          </w:rPr>
          <w:t>not in PLMN serving area</w:t>
        </w:r>
        <w:r>
          <w:rPr>
            <w:lang w:eastAsia="zh-CN"/>
          </w:rPr>
          <w:t>, t</w:t>
        </w:r>
      </w:ins>
      <w:ins w:id="187" w:author="Huawei" w:date="2023-08-01T10:27:00Z">
        <w:r w:rsidR="003C67E6">
          <w:rPr>
            <w:lang w:eastAsia="zh-CN"/>
          </w:rPr>
          <w:t>he AMF may</w:t>
        </w:r>
      </w:ins>
      <w:ins w:id="188" w:author="Huawei" w:date="2023-08-01T10:33:00Z">
        <w:r>
          <w:rPr>
            <w:lang w:eastAsia="zh-CN"/>
          </w:rPr>
          <w:t xml:space="preserve"> </w:t>
        </w:r>
      </w:ins>
      <w:ins w:id="189" w:author="Huawei" w:date="2023-08-01T10:27:00Z">
        <w:r w:rsidR="003C67E6">
          <w:rPr>
            <w:lang w:eastAsia="zh-CN"/>
          </w:rPr>
          <w:t xml:space="preserve">deregister the UE as described in </w:t>
        </w:r>
      </w:ins>
      <w:ins w:id="190" w:author="Huawei" w:date="2023-08-01T10:29:00Z">
        <w:r w:rsidR="001C4A0D">
          <w:rPr>
            <w:lang w:eastAsia="zh-CN"/>
          </w:rPr>
          <w:t>TS 23.502 [</w:t>
        </w:r>
      </w:ins>
      <w:ins w:id="191" w:author="Huawei" w:date="2023-08-11T17:51:00Z">
        <w:r w:rsidR="0016734D">
          <w:rPr>
            <w:lang w:eastAsia="zh-CN"/>
          </w:rPr>
          <w:t>3</w:t>
        </w:r>
      </w:ins>
      <w:ins w:id="192" w:author="Huawei" w:date="2023-08-01T10:29:00Z">
        <w:r w:rsidR="001C4A0D">
          <w:rPr>
            <w:lang w:eastAsia="zh-CN"/>
          </w:rPr>
          <w:t xml:space="preserve">] </w:t>
        </w:r>
      </w:ins>
      <w:ins w:id="193" w:author="Huawei" w:date="2023-08-01T10:27:00Z">
        <w:r w:rsidR="003C67E6">
          <w:rPr>
            <w:lang w:eastAsia="zh-CN"/>
          </w:rPr>
          <w:t>clause</w:t>
        </w:r>
      </w:ins>
      <w:ins w:id="194" w:author="Huawei" w:date="2023-08-01T10:29:00Z">
        <w:r w:rsidR="001C4A0D">
          <w:rPr>
            <w:lang w:eastAsia="zh-CN"/>
          </w:rPr>
          <w:t xml:space="preserve"> </w:t>
        </w:r>
      </w:ins>
      <w:ins w:id="195" w:author="Huawei" w:date="2023-08-01T10:27:00Z">
        <w:r w:rsidR="003C67E6">
          <w:rPr>
            <w:lang w:eastAsia="zh-CN"/>
          </w:rPr>
          <w:t>4.2.2.3.3 before continuing with the AN Release procedure.</w:t>
        </w:r>
      </w:ins>
    </w:p>
    <w:p w:rsidR="008E0379" w:rsidRPr="00E96FFB" w:rsidRDefault="005448C1" w:rsidP="008E0379">
      <w:pPr>
        <w:rPr>
          <w:ins w:id="196" w:author="Huawei" w:date="2023-08-01T11:13:00Z"/>
          <w:rFonts w:eastAsia="Malgun Gothic" w:cs="Arial"/>
          <w:lang w:eastAsia="zh-CN"/>
        </w:rPr>
      </w:pPr>
      <w:ins w:id="197" w:author="Huawei" w:date="2023-08-01T11:17:00Z">
        <w:r>
          <w:rPr>
            <w:rFonts w:eastAsia="Malgun Gothic" w:cs="Arial"/>
            <w:lang w:eastAsia="zh-CN"/>
          </w:rPr>
          <w:t>3</w:t>
        </w:r>
      </w:ins>
      <w:ins w:id="198" w:author="Huawei" w:date="2023-08-01T11:13:00Z">
        <w:r w:rsidR="008E0379" w:rsidRPr="00E96FFB">
          <w:rPr>
            <w:rFonts w:eastAsia="Malgun Gothic" w:cs="Arial"/>
            <w:lang w:eastAsia="zh-CN"/>
          </w:rPr>
          <w:t>ch-a</w:t>
        </w:r>
      </w:ins>
      <w:ins w:id="199" w:author="Huawei" w:date="2023-08-01T11:18:00Z">
        <w:r>
          <w:rPr>
            <w:rFonts w:eastAsia="Malgun Gothic" w:cs="Arial"/>
            <w:lang w:eastAsia="zh-CN"/>
          </w:rPr>
          <w:t>.</w:t>
        </w:r>
        <w:r>
          <w:rPr>
            <w:rFonts w:eastAsia="Malgun Gothic" w:cs="Arial"/>
            <w:lang w:eastAsia="zh-CN"/>
          </w:rPr>
          <w:tab/>
        </w:r>
      </w:ins>
      <w:ins w:id="200" w:author="Huawei" w:date="2023-08-01T11:13:00Z">
        <w:r w:rsidR="008E0379" w:rsidRPr="00E96FFB">
          <w:rPr>
            <w:rFonts w:eastAsia="Malgun Gothic" w:cs="Arial"/>
            <w:lang w:eastAsia="zh-CN"/>
          </w:rPr>
          <w:t xml:space="preserve">The AMF sends Charging Data Request [Event] to CHF </w:t>
        </w:r>
        <w:r w:rsidR="008E0379">
          <w:t>for the UE successful de</w:t>
        </w:r>
        <w:r w:rsidR="008E0379" w:rsidRPr="008C4492">
          <w:t>registration</w:t>
        </w:r>
      </w:ins>
      <w:ins w:id="201" w:author="Huawei" w:date="2023-08-01T14:53:00Z">
        <w:r w:rsidR="007808A9">
          <w:t>, triggered by the “</w:t>
        </w:r>
        <w:r w:rsidR="007808A9" w:rsidRPr="009458A1">
          <w:rPr>
            <w:iCs/>
          </w:rPr>
          <w:t>Deregistration</w:t>
        </w:r>
        <w:r w:rsidR="007808A9">
          <w:t xml:space="preserve">” trigger, defined in </w:t>
        </w:r>
        <w:r w:rsidR="007808A9" w:rsidRPr="009458A1">
          <w:t>Table 5.2.1.2.1.1</w:t>
        </w:r>
        <w:r w:rsidR="007808A9">
          <w:t xml:space="preserve"> TS 32.256 [</w:t>
        </w:r>
      </w:ins>
      <w:ins w:id="202" w:author="Huawei" w:date="2023-08-11T17:51:00Z">
        <w:r w:rsidR="0016734D">
          <w:t>11</w:t>
        </w:r>
      </w:ins>
      <w:ins w:id="203" w:author="Huawei" w:date="2023-08-01T14:53:00Z">
        <w:r w:rsidR="007808A9">
          <w:t>]</w:t>
        </w:r>
        <w:r w:rsidR="007808A9" w:rsidRPr="00CD7E72">
          <w:t>.</w:t>
        </w:r>
      </w:ins>
    </w:p>
    <w:p w:rsidR="008E0379" w:rsidRPr="00E96FFB" w:rsidRDefault="005448C1" w:rsidP="008E0379">
      <w:pPr>
        <w:rPr>
          <w:ins w:id="204" w:author="Huawei" w:date="2023-08-01T11:13:00Z"/>
          <w:rFonts w:eastAsia="Malgun Gothic" w:cs="Arial"/>
          <w:lang w:eastAsia="zh-CN"/>
        </w:rPr>
      </w:pPr>
      <w:ins w:id="205" w:author="Huawei" w:date="2023-08-01T11:17:00Z">
        <w:r>
          <w:rPr>
            <w:rFonts w:eastAsia="Malgun Gothic" w:cs="Arial"/>
            <w:lang w:eastAsia="zh-CN"/>
          </w:rPr>
          <w:t>3</w:t>
        </w:r>
      </w:ins>
      <w:ins w:id="206" w:author="Huawei" w:date="2023-08-01T11:13:00Z">
        <w:r w:rsidR="008E0379" w:rsidRPr="00E96FFB">
          <w:rPr>
            <w:rFonts w:eastAsia="Malgun Gothic" w:cs="Arial"/>
            <w:lang w:eastAsia="zh-CN"/>
          </w:rPr>
          <w:t>ch-b</w:t>
        </w:r>
      </w:ins>
      <w:ins w:id="207" w:author="Huawei" w:date="2023-08-01T11:18:00Z">
        <w:r>
          <w:rPr>
            <w:rFonts w:eastAsia="Malgun Gothic" w:cs="Arial"/>
            <w:lang w:eastAsia="zh-CN"/>
          </w:rPr>
          <w:t>.</w:t>
        </w:r>
        <w:r>
          <w:rPr>
            <w:rFonts w:eastAsia="Malgun Gothic" w:cs="Arial"/>
            <w:lang w:eastAsia="zh-CN"/>
          </w:rPr>
          <w:tab/>
        </w:r>
      </w:ins>
      <w:ins w:id="208" w:author="Huawei" w:date="2023-08-01T11:13:00Z">
        <w:r w:rsidR="008E0379" w:rsidRPr="00E96FFB">
          <w:rPr>
            <w:rFonts w:eastAsia="Malgun Gothic" w:cs="Arial"/>
            <w:lang w:eastAsia="zh-CN"/>
          </w:rPr>
          <w:t xml:space="preserve">The CHF creates the CDR for this </w:t>
        </w:r>
        <w:r w:rsidR="008E0379">
          <w:t>deregistration</w:t>
        </w:r>
        <w:r w:rsidR="008E0379" w:rsidRPr="00E96FFB">
          <w:rPr>
            <w:rFonts w:eastAsia="Malgun Gothic" w:cs="Arial"/>
            <w:lang w:eastAsia="zh-CN"/>
          </w:rPr>
          <w:t>.</w:t>
        </w:r>
      </w:ins>
    </w:p>
    <w:p w:rsidR="008E0379" w:rsidRPr="00B62B33" w:rsidRDefault="005448C1" w:rsidP="00250AF5">
      <w:pPr>
        <w:rPr>
          <w:ins w:id="209" w:author="Huawei" w:date="2023-08-01T10:31:00Z"/>
          <w:lang w:eastAsia="zh-CN"/>
        </w:rPr>
      </w:pPr>
      <w:ins w:id="210" w:author="Huawei" w:date="2023-08-01T11:17:00Z">
        <w:r>
          <w:rPr>
            <w:rFonts w:eastAsia="Malgun Gothic" w:cs="Arial"/>
            <w:lang w:eastAsia="zh-CN"/>
          </w:rPr>
          <w:t>3</w:t>
        </w:r>
      </w:ins>
      <w:ins w:id="211" w:author="Huawei" w:date="2023-08-01T11:13:00Z">
        <w:r w:rsidR="008E0379" w:rsidRPr="00E96FFB">
          <w:rPr>
            <w:rFonts w:eastAsia="Malgun Gothic" w:cs="Arial"/>
            <w:lang w:eastAsia="zh-CN"/>
          </w:rPr>
          <w:t>ch-c</w:t>
        </w:r>
      </w:ins>
      <w:ins w:id="212" w:author="Huawei" w:date="2023-08-01T11:18:00Z">
        <w:r>
          <w:rPr>
            <w:rFonts w:eastAsia="Malgun Gothic" w:cs="Arial"/>
            <w:lang w:eastAsia="zh-CN"/>
          </w:rPr>
          <w:t>.</w:t>
        </w:r>
        <w:r>
          <w:rPr>
            <w:rFonts w:eastAsia="Malgun Gothic" w:cs="Arial"/>
            <w:lang w:eastAsia="zh-CN"/>
          </w:rPr>
          <w:tab/>
        </w:r>
      </w:ins>
      <w:ins w:id="213" w:author="Huawei" w:date="2023-08-01T11:13:00Z">
        <w:r w:rsidR="008E0379" w:rsidRPr="00E96FFB">
          <w:rPr>
            <w:rFonts w:eastAsia="Malgun Gothic" w:cs="Arial"/>
            <w:lang w:eastAsia="zh-CN"/>
          </w:rPr>
          <w:t>The CHF acknowledges by sending Charging Data Response [Event] to the AMF.</w:t>
        </w:r>
      </w:ins>
    </w:p>
    <w:p w:rsidR="00C75686" w:rsidRPr="006A1DC2" w:rsidRDefault="00C75686" w:rsidP="00C75686">
      <w:pPr>
        <w:rPr>
          <w:ins w:id="214" w:author="Huawei" w:date="2023-08-01T11:16:00Z"/>
          <w:lang w:val="en-US" w:eastAsia="zh-CN"/>
        </w:rPr>
      </w:pPr>
      <w:ins w:id="215" w:author="Huawei" w:date="2023-08-01T10:31:00Z">
        <w:r>
          <w:rPr>
            <w:lang w:eastAsia="zh-CN"/>
          </w:rPr>
          <w:t>4.</w:t>
        </w:r>
      </w:ins>
      <w:ins w:id="216" w:author="Huawei" w:date="2023-08-01T11:13:00Z">
        <w:r w:rsidR="008E0379">
          <w:rPr>
            <w:lang w:eastAsia="zh-CN"/>
          </w:rPr>
          <w:tab/>
        </w:r>
      </w:ins>
      <w:ins w:id="217" w:author="Huawei" w:date="2023-08-01T11:15:00Z">
        <w:r w:rsidR="008E0379">
          <w:t>Deregistration procedur</w:t>
        </w:r>
      </w:ins>
      <w:ins w:id="218" w:author="Huawei" w:date="2023-08-02T15:03:00Z">
        <w:r w:rsidR="006A1DC2">
          <w:t xml:space="preserve">es, described in </w:t>
        </w:r>
        <w:r w:rsidR="006A1DC2" w:rsidRPr="006A1DC2">
          <w:rPr>
            <w:color w:val="000000"/>
            <w:lang w:val="en-US" w:eastAsia="zh-CN"/>
          </w:rPr>
          <w:t>step 3-5 in Figure 4.2.2.3.3-1 TS 23.502</w:t>
        </w:r>
      </w:ins>
      <w:ins w:id="219" w:author="Huawei" w:date="2023-08-02T15:04:00Z">
        <w:r w:rsidR="006A1DC2">
          <w:rPr>
            <w:color w:val="000000"/>
            <w:lang w:val="en-US" w:eastAsia="zh-CN"/>
          </w:rPr>
          <w:t xml:space="preserve"> [</w:t>
        </w:r>
      </w:ins>
      <w:ins w:id="220" w:author="Huawei" w:date="2023-08-11T17:51:00Z">
        <w:r w:rsidR="0016734D">
          <w:rPr>
            <w:color w:val="000000"/>
            <w:lang w:val="en-US" w:eastAsia="zh-CN"/>
          </w:rPr>
          <w:t>3</w:t>
        </w:r>
      </w:ins>
      <w:ins w:id="221" w:author="Huawei" w:date="2023-08-02T15:04:00Z">
        <w:r w:rsidR="006A1DC2">
          <w:rPr>
            <w:color w:val="000000"/>
            <w:lang w:val="en-US" w:eastAsia="zh-CN"/>
          </w:rPr>
          <w:t>].</w:t>
        </w:r>
      </w:ins>
    </w:p>
    <w:p w:rsidR="00DE149A" w:rsidRPr="00C00E91" w:rsidRDefault="00DE149A" w:rsidP="0019061C">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66A9" w:rsidRPr="00D03C5C" w:rsidTr="006076E3">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0666A9" w:rsidRPr="00D03C5C" w:rsidRDefault="000666A9" w:rsidP="006076E3">
            <w:pPr>
              <w:jc w:val="center"/>
              <w:rPr>
                <w:rFonts w:ascii="Arial" w:hAnsi="Arial" w:cs="Arial"/>
                <w:b/>
                <w:bCs/>
                <w:sz w:val="28"/>
                <w:szCs w:val="28"/>
                <w:lang w:val="en-US"/>
              </w:rPr>
            </w:pPr>
            <w:r>
              <w:rPr>
                <w:rFonts w:ascii="Arial" w:hAnsi="Arial" w:cs="Arial"/>
                <w:b/>
                <w:bCs/>
                <w:sz w:val="28"/>
                <w:szCs w:val="28"/>
                <w:lang w:val="en-US"/>
              </w:rPr>
              <w:t>End of</w:t>
            </w:r>
            <w:r w:rsidRPr="00D03C5C">
              <w:rPr>
                <w:rFonts w:ascii="Arial" w:hAnsi="Arial" w:cs="Arial"/>
                <w:b/>
                <w:bCs/>
                <w:sz w:val="28"/>
                <w:szCs w:val="28"/>
                <w:lang w:val="en-US"/>
              </w:rPr>
              <w:t xml:space="preserve"> change</w:t>
            </w:r>
          </w:p>
        </w:tc>
      </w:tr>
    </w:tbl>
    <w:p w:rsidR="00DC63F8" w:rsidRDefault="00DC63F8" w:rsidP="00F072D6"/>
    <w:p w:rsidR="00502E82" w:rsidRPr="00F072D6" w:rsidRDefault="00502E82" w:rsidP="00F072D6"/>
    <w:sectPr w:rsidR="00502E82" w:rsidRPr="00F072D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6B25" w:rsidRDefault="009D6B25">
      <w:r>
        <w:separator/>
      </w:r>
    </w:p>
  </w:endnote>
  <w:endnote w:type="continuationSeparator" w:id="0">
    <w:p w:rsidR="009D6B25" w:rsidRDefault="009D6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6B25" w:rsidRDefault="009D6B25">
      <w:r>
        <w:separator/>
      </w:r>
    </w:p>
  </w:footnote>
  <w:footnote w:type="continuationSeparator" w:id="0">
    <w:p w:rsidR="009D6B25" w:rsidRDefault="009D6B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51419"/>
    <w:multiLevelType w:val="hybridMultilevel"/>
    <w:tmpl w:val="03F2A9DA"/>
    <w:lvl w:ilvl="0" w:tplc="FFFAC8C6">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6211844"/>
    <w:multiLevelType w:val="hybridMultilevel"/>
    <w:tmpl w:val="43EC35BA"/>
    <w:lvl w:ilvl="0" w:tplc="2910C69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2F167E1"/>
    <w:multiLevelType w:val="hybridMultilevel"/>
    <w:tmpl w:val="83FA8E48"/>
    <w:lvl w:ilvl="0" w:tplc="EA4E6A18">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C38"/>
    <w:rsid w:val="00006AA5"/>
    <w:rsid w:val="00011716"/>
    <w:rsid w:val="00012515"/>
    <w:rsid w:val="000212EE"/>
    <w:rsid w:val="0002566C"/>
    <w:rsid w:val="00026204"/>
    <w:rsid w:val="000268F3"/>
    <w:rsid w:val="00027E0E"/>
    <w:rsid w:val="00031A7A"/>
    <w:rsid w:val="00032905"/>
    <w:rsid w:val="000349BD"/>
    <w:rsid w:val="00035BA4"/>
    <w:rsid w:val="00036B63"/>
    <w:rsid w:val="000426CC"/>
    <w:rsid w:val="00044343"/>
    <w:rsid w:val="00045499"/>
    <w:rsid w:val="00045B32"/>
    <w:rsid w:val="0004781F"/>
    <w:rsid w:val="0005268E"/>
    <w:rsid w:val="00054158"/>
    <w:rsid w:val="00056C01"/>
    <w:rsid w:val="00057656"/>
    <w:rsid w:val="00060B05"/>
    <w:rsid w:val="00061D2D"/>
    <w:rsid w:val="000666A9"/>
    <w:rsid w:val="00074722"/>
    <w:rsid w:val="00076F96"/>
    <w:rsid w:val="00077292"/>
    <w:rsid w:val="00077622"/>
    <w:rsid w:val="0008019D"/>
    <w:rsid w:val="00080A57"/>
    <w:rsid w:val="000819D8"/>
    <w:rsid w:val="00082E94"/>
    <w:rsid w:val="00083EAE"/>
    <w:rsid w:val="00091BB0"/>
    <w:rsid w:val="000934A6"/>
    <w:rsid w:val="0009387F"/>
    <w:rsid w:val="000939F3"/>
    <w:rsid w:val="000960F5"/>
    <w:rsid w:val="000A1F27"/>
    <w:rsid w:val="000A2C6C"/>
    <w:rsid w:val="000A314B"/>
    <w:rsid w:val="000A41C3"/>
    <w:rsid w:val="000A4660"/>
    <w:rsid w:val="000A65D0"/>
    <w:rsid w:val="000A7013"/>
    <w:rsid w:val="000B2248"/>
    <w:rsid w:val="000B43A6"/>
    <w:rsid w:val="000B53FC"/>
    <w:rsid w:val="000C140B"/>
    <w:rsid w:val="000C6277"/>
    <w:rsid w:val="000C7E73"/>
    <w:rsid w:val="000D042A"/>
    <w:rsid w:val="000D12CB"/>
    <w:rsid w:val="000D1B5B"/>
    <w:rsid w:val="000D47C5"/>
    <w:rsid w:val="000D6385"/>
    <w:rsid w:val="000E3C5D"/>
    <w:rsid w:val="000E59EC"/>
    <w:rsid w:val="000E605E"/>
    <w:rsid w:val="000E6990"/>
    <w:rsid w:val="000E799C"/>
    <w:rsid w:val="000F3FEE"/>
    <w:rsid w:val="000F4B67"/>
    <w:rsid w:val="000F6121"/>
    <w:rsid w:val="0010401F"/>
    <w:rsid w:val="00105120"/>
    <w:rsid w:val="001066F2"/>
    <w:rsid w:val="00112265"/>
    <w:rsid w:val="00114848"/>
    <w:rsid w:val="00117F65"/>
    <w:rsid w:val="00121852"/>
    <w:rsid w:val="001250CA"/>
    <w:rsid w:val="001272B0"/>
    <w:rsid w:val="00127365"/>
    <w:rsid w:val="00131A01"/>
    <w:rsid w:val="0013281A"/>
    <w:rsid w:val="0014276F"/>
    <w:rsid w:val="00142AD6"/>
    <w:rsid w:val="00147094"/>
    <w:rsid w:val="0015166E"/>
    <w:rsid w:val="00151DC0"/>
    <w:rsid w:val="00152553"/>
    <w:rsid w:val="00162586"/>
    <w:rsid w:val="001625AE"/>
    <w:rsid w:val="00162C51"/>
    <w:rsid w:val="001641E3"/>
    <w:rsid w:val="00166B47"/>
    <w:rsid w:val="00166BF0"/>
    <w:rsid w:val="0016734D"/>
    <w:rsid w:val="0017026B"/>
    <w:rsid w:val="00170A95"/>
    <w:rsid w:val="0017118E"/>
    <w:rsid w:val="0017316B"/>
    <w:rsid w:val="00173FA3"/>
    <w:rsid w:val="0017504D"/>
    <w:rsid w:val="001768D0"/>
    <w:rsid w:val="00176F9C"/>
    <w:rsid w:val="00177AA0"/>
    <w:rsid w:val="00180127"/>
    <w:rsid w:val="00184259"/>
    <w:rsid w:val="00184B6F"/>
    <w:rsid w:val="001855A4"/>
    <w:rsid w:val="001860C2"/>
    <w:rsid w:val="001860F6"/>
    <w:rsid w:val="001861E5"/>
    <w:rsid w:val="0019061C"/>
    <w:rsid w:val="001913B6"/>
    <w:rsid w:val="001933EB"/>
    <w:rsid w:val="001934C4"/>
    <w:rsid w:val="00196899"/>
    <w:rsid w:val="001A0D26"/>
    <w:rsid w:val="001A3509"/>
    <w:rsid w:val="001A376A"/>
    <w:rsid w:val="001A475B"/>
    <w:rsid w:val="001B1652"/>
    <w:rsid w:val="001B545F"/>
    <w:rsid w:val="001B7CCB"/>
    <w:rsid w:val="001C3EC8"/>
    <w:rsid w:val="001C4A0D"/>
    <w:rsid w:val="001C4E53"/>
    <w:rsid w:val="001D11BD"/>
    <w:rsid w:val="001D26E1"/>
    <w:rsid w:val="001D2BD4"/>
    <w:rsid w:val="001D6911"/>
    <w:rsid w:val="001E1B25"/>
    <w:rsid w:val="001E54B3"/>
    <w:rsid w:val="001E5FE5"/>
    <w:rsid w:val="001E6D29"/>
    <w:rsid w:val="001F0DD4"/>
    <w:rsid w:val="001F1327"/>
    <w:rsid w:val="001F6C02"/>
    <w:rsid w:val="00200471"/>
    <w:rsid w:val="00200684"/>
    <w:rsid w:val="00201947"/>
    <w:rsid w:val="00202C9A"/>
    <w:rsid w:val="0020395B"/>
    <w:rsid w:val="00204CFF"/>
    <w:rsid w:val="002062C0"/>
    <w:rsid w:val="0021208F"/>
    <w:rsid w:val="00212509"/>
    <w:rsid w:val="00212F27"/>
    <w:rsid w:val="00215130"/>
    <w:rsid w:val="00215C6A"/>
    <w:rsid w:val="0022002F"/>
    <w:rsid w:val="0022039C"/>
    <w:rsid w:val="00224DDB"/>
    <w:rsid w:val="0022597E"/>
    <w:rsid w:val="00227B5C"/>
    <w:rsid w:val="00230002"/>
    <w:rsid w:val="002313EA"/>
    <w:rsid w:val="00231AA9"/>
    <w:rsid w:val="002331D1"/>
    <w:rsid w:val="00235DF1"/>
    <w:rsid w:val="00236A60"/>
    <w:rsid w:val="0024022E"/>
    <w:rsid w:val="002402E8"/>
    <w:rsid w:val="00240CDA"/>
    <w:rsid w:val="00244C9A"/>
    <w:rsid w:val="00250AF5"/>
    <w:rsid w:val="00253D20"/>
    <w:rsid w:val="002541A5"/>
    <w:rsid w:val="00254D75"/>
    <w:rsid w:val="00255D0B"/>
    <w:rsid w:val="00262119"/>
    <w:rsid w:val="002628E4"/>
    <w:rsid w:val="00262E00"/>
    <w:rsid w:val="00263B8A"/>
    <w:rsid w:val="00264159"/>
    <w:rsid w:val="00264925"/>
    <w:rsid w:val="00265F81"/>
    <w:rsid w:val="002660E8"/>
    <w:rsid w:val="002675C7"/>
    <w:rsid w:val="00267B6D"/>
    <w:rsid w:val="0027110A"/>
    <w:rsid w:val="002713D3"/>
    <w:rsid w:val="00271912"/>
    <w:rsid w:val="0027201A"/>
    <w:rsid w:val="0027235F"/>
    <w:rsid w:val="00272863"/>
    <w:rsid w:val="00275420"/>
    <w:rsid w:val="00275461"/>
    <w:rsid w:val="00276A8A"/>
    <w:rsid w:val="00277365"/>
    <w:rsid w:val="00283F29"/>
    <w:rsid w:val="00286AF0"/>
    <w:rsid w:val="002912EE"/>
    <w:rsid w:val="00292EE9"/>
    <w:rsid w:val="00294109"/>
    <w:rsid w:val="00294392"/>
    <w:rsid w:val="00294B15"/>
    <w:rsid w:val="0029729A"/>
    <w:rsid w:val="002A1857"/>
    <w:rsid w:val="002A6A95"/>
    <w:rsid w:val="002A6E2E"/>
    <w:rsid w:val="002B15EC"/>
    <w:rsid w:val="002B1D57"/>
    <w:rsid w:val="002B2F69"/>
    <w:rsid w:val="002B6045"/>
    <w:rsid w:val="002B66B5"/>
    <w:rsid w:val="002B6DBC"/>
    <w:rsid w:val="002B6F33"/>
    <w:rsid w:val="002C324B"/>
    <w:rsid w:val="002C3A62"/>
    <w:rsid w:val="002C4584"/>
    <w:rsid w:val="002D05EF"/>
    <w:rsid w:val="002D117D"/>
    <w:rsid w:val="002D1BFE"/>
    <w:rsid w:val="002D203E"/>
    <w:rsid w:val="002D2524"/>
    <w:rsid w:val="002D589A"/>
    <w:rsid w:val="002D598B"/>
    <w:rsid w:val="002E17E2"/>
    <w:rsid w:val="002E1ACB"/>
    <w:rsid w:val="002E1E5C"/>
    <w:rsid w:val="002E4165"/>
    <w:rsid w:val="002E5B12"/>
    <w:rsid w:val="002E5E3E"/>
    <w:rsid w:val="002E6E3D"/>
    <w:rsid w:val="002E736D"/>
    <w:rsid w:val="002F2B80"/>
    <w:rsid w:val="002F3F25"/>
    <w:rsid w:val="002F4D9E"/>
    <w:rsid w:val="002F58C8"/>
    <w:rsid w:val="00300941"/>
    <w:rsid w:val="00303F64"/>
    <w:rsid w:val="0030458F"/>
    <w:rsid w:val="003060CD"/>
    <w:rsid w:val="0030628A"/>
    <w:rsid w:val="00312C22"/>
    <w:rsid w:val="00314B86"/>
    <w:rsid w:val="00321E82"/>
    <w:rsid w:val="00322480"/>
    <w:rsid w:val="0032348F"/>
    <w:rsid w:val="00323E73"/>
    <w:rsid w:val="00324168"/>
    <w:rsid w:val="00324CE0"/>
    <w:rsid w:val="003259BD"/>
    <w:rsid w:val="003304D3"/>
    <w:rsid w:val="003309F4"/>
    <w:rsid w:val="003310B1"/>
    <w:rsid w:val="0034124F"/>
    <w:rsid w:val="003414E9"/>
    <w:rsid w:val="00344322"/>
    <w:rsid w:val="00344BAE"/>
    <w:rsid w:val="00344F04"/>
    <w:rsid w:val="0035122B"/>
    <w:rsid w:val="003515C4"/>
    <w:rsid w:val="00352812"/>
    <w:rsid w:val="00352AF1"/>
    <w:rsid w:val="00352CAB"/>
    <w:rsid w:val="00353451"/>
    <w:rsid w:val="003558A3"/>
    <w:rsid w:val="00357C3A"/>
    <w:rsid w:val="0036610F"/>
    <w:rsid w:val="003663CA"/>
    <w:rsid w:val="00366C3D"/>
    <w:rsid w:val="00367C15"/>
    <w:rsid w:val="00370C1C"/>
    <w:rsid w:val="00371032"/>
    <w:rsid w:val="00371B44"/>
    <w:rsid w:val="00376899"/>
    <w:rsid w:val="003911E0"/>
    <w:rsid w:val="00391C63"/>
    <w:rsid w:val="00391CE8"/>
    <w:rsid w:val="003923AF"/>
    <w:rsid w:val="00394327"/>
    <w:rsid w:val="00395813"/>
    <w:rsid w:val="00395A6F"/>
    <w:rsid w:val="003A226C"/>
    <w:rsid w:val="003A3C75"/>
    <w:rsid w:val="003A4043"/>
    <w:rsid w:val="003A4B86"/>
    <w:rsid w:val="003A6D36"/>
    <w:rsid w:val="003A725E"/>
    <w:rsid w:val="003A7E8A"/>
    <w:rsid w:val="003B3878"/>
    <w:rsid w:val="003B4FB7"/>
    <w:rsid w:val="003C0471"/>
    <w:rsid w:val="003C112D"/>
    <w:rsid w:val="003C122B"/>
    <w:rsid w:val="003C2686"/>
    <w:rsid w:val="003C2D1A"/>
    <w:rsid w:val="003C492B"/>
    <w:rsid w:val="003C4948"/>
    <w:rsid w:val="003C5A97"/>
    <w:rsid w:val="003C67E6"/>
    <w:rsid w:val="003D032F"/>
    <w:rsid w:val="003D30CE"/>
    <w:rsid w:val="003D685B"/>
    <w:rsid w:val="003E084B"/>
    <w:rsid w:val="003E22FB"/>
    <w:rsid w:val="003E51A2"/>
    <w:rsid w:val="003E6BFD"/>
    <w:rsid w:val="003F1549"/>
    <w:rsid w:val="003F196F"/>
    <w:rsid w:val="003F35E4"/>
    <w:rsid w:val="003F52B2"/>
    <w:rsid w:val="0041039A"/>
    <w:rsid w:val="00411D0D"/>
    <w:rsid w:val="00412082"/>
    <w:rsid w:val="00413F2C"/>
    <w:rsid w:val="004145A7"/>
    <w:rsid w:val="004168D2"/>
    <w:rsid w:val="00416DBB"/>
    <w:rsid w:val="00416ECC"/>
    <w:rsid w:val="00420CD3"/>
    <w:rsid w:val="004222AC"/>
    <w:rsid w:val="004275AB"/>
    <w:rsid w:val="004313B6"/>
    <w:rsid w:val="00434A17"/>
    <w:rsid w:val="00434BFC"/>
    <w:rsid w:val="00440414"/>
    <w:rsid w:val="004404AC"/>
    <w:rsid w:val="004440F0"/>
    <w:rsid w:val="0044448A"/>
    <w:rsid w:val="00444BE1"/>
    <w:rsid w:val="00445911"/>
    <w:rsid w:val="004509AA"/>
    <w:rsid w:val="004519C9"/>
    <w:rsid w:val="00454BCC"/>
    <w:rsid w:val="00455391"/>
    <w:rsid w:val="00455E19"/>
    <w:rsid w:val="0045777E"/>
    <w:rsid w:val="00457976"/>
    <w:rsid w:val="00457A06"/>
    <w:rsid w:val="004618BB"/>
    <w:rsid w:val="00461A19"/>
    <w:rsid w:val="0046244A"/>
    <w:rsid w:val="00463267"/>
    <w:rsid w:val="00463D2F"/>
    <w:rsid w:val="00464963"/>
    <w:rsid w:val="00466443"/>
    <w:rsid w:val="00466B25"/>
    <w:rsid w:val="00466CA5"/>
    <w:rsid w:val="00470A19"/>
    <w:rsid w:val="00473D20"/>
    <w:rsid w:val="00475EFA"/>
    <w:rsid w:val="00476432"/>
    <w:rsid w:val="00484F05"/>
    <w:rsid w:val="004916B5"/>
    <w:rsid w:val="004A20E1"/>
    <w:rsid w:val="004A2EA2"/>
    <w:rsid w:val="004A6E66"/>
    <w:rsid w:val="004A7B6C"/>
    <w:rsid w:val="004B32B7"/>
    <w:rsid w:val="004B6FF7"/>
    <w:rsid w:val="004C0876"/>
    <w:rsid w:val="004C12FF"/>
    <w:rsid w:val="004C1445"/>
    <w:rsid w:val="004C146E"/>
    <w:rsid w:val="004C1558"/>
    <w:rsid w:val="004C31D2"/>
    <w:rsid w:val="004C3EAF"/>
    <w:rsid w:val="004C4BB4"/>
    <w:rsid w:val="004C71B9"/>
    <w:rsid w:val="004C75FB"/>
    <w:rsid w:val="004D10E7"/>
    <w:rsid w:val="004D1129"/>
    <w:rsid w:val="004D4CEF"/>
    <w:rsid w:val="004D55C2"/>
    <w:rsid w:val="004D6547"/>
    <w:rsid w:val="004E05B3"/>
    <w:rsid w:val="004F0315"/>
    <w:rsid w:val="004F0D4A"/>
    <w:rsid w:val="004F176A"/>
    <w:rsid w:val="004F3A9F"/>
    <w:rsid w:val="004F5497"/>
    <w:rsid w:val="004F560B"/>
    <w:rsid w:val="004F6584"/>
    <w:rsid w:val="004F68D1"/>
    <w:rsid w:val="00502075"/>
    <w:rsid w:val="00502E82"/>
    <w:rsid w:val="005047E3"/>
    <w:rsid w:val="00507690"/>
    <w:rsid w:val="005105CA"/>
    <w:rsid w:val="0051163D"/>
    <w:rsid w:val="00512F8C"/>
    <w:rsid w:val="00521131"/>
    <w:rsid w:val="0052231F"/>
    <w:rsid w:val="00526463"/>
    <w:rsid w:val="00526618"/>
    <w:rsid w:val="00527AB2"/>
    <w:rsid w:val="0053158F"/>
    <w:rsid w:val="00531A5E"/>
    <w:rsid w:val="0053436B"/>
    <w:rsid w:val="00535197"/>
    <w:rsid w:val="0053727A"/>
    <w:rsid w:val="00537A1B"/>
    <w:rsid w:val="005410F6"/>
    <w:rsid w:val="00543A89"/>
    <w:rsid w:val="005448C1"/>
    <w:rsid w:val="00545467"/>
    <w:rsid w:val="00546753"/>
    <w:rsid w:val="005523E4"/>
    <w:rsid w:val="00552E10"/>
    <w:rsid w:val="0055311C"/>
    <w:rsid w:val="0055318F"/>
    <w:rsid w:val="005538CF"/>
    <w:rsid w:val="0056181E"/>
    <w:rsid w:val="0056200B"/>
    <w:rsid w:val="00563E3D"/>
    <w:rsid w:val="005669E5"/>
    <w:rsid w:val="00566D20"/>
    <w:rsid w:val="0057013F"/>
    <w:rsid w:val="00571299"/>
    <w:rsid w:val="00571C97"/>
    <w:rsid w:val="005729C4"/>
    <w:rsid w:val="00572A66"/>
    <w:rsid w:val="00573B57"/>
    <w:rsid w:val="005761FE"/>
    <w:rsid w:val="00580DB9"/>
    <w:rsid w:val="00581441"/>
    <w:rsid w:val="0058163A"/>
    <w:rsid w:val="005854DC"/>
    <w:rsid w:val="00591A6C"/>
    <w:rsid w:val="00592242"/>
    <w:rsid w:val="0059227B"/>
    <w:rsid w:val="005923EB"/>
    <w:rsid w:val="00595020"/>
    <w:rsid w:val="005A12A2"/>
    <w:rsid w:val="005A2DAE"/>
    <w:rsid w:val="005A4989"/>
    <w:rsid w:val="005B0966"/>
    <w:rsid w:val="005B1495"/>
    <w:rsid w:val="005B18F0"/>
    <w:rsid w:val="005B252A"/>
    <w:rsid w:val="005B317B"/>
    <w:rsid w:val="005B3365"/>
    <w:rsid w:val="005B4E64"/>
    <w:rsid w:val="005B5529"/>
    <w:rsid w:val="005B5896"/>
    <w:rsid w:val="005B691B"/>
    <w:rsid w:val="005B7383"/>
    <w:rsid w:val="005B795D"/>
    <w:rsid w:val="005C2334"/>
    <w:rsid w:val="005D3E18"/>
    <w:rsid w:val="005D638F"/>
    <w:rsid w:val="005D6922"/>
    <w:rsid w:val="005E0962"/>
    <w:rsid w:val="005E2143"/>
    <w:rsid w:val="005E3F6F"/>
    <w:rsid w:val="005E6E0F"/>
    <w:rsid w:val="005F0211"/>
    <w:rsid w:val="005F2A3A"/>
    <w:rsid w:val="00604242"/>
    <w:rsid w:val="006076E3"/>
    <w:rsid w:val="0061052E"/>
    <w:rsid w:val="00611061"/>
    <w:rsid w:val="00611B15"/>
    <w:rsid w:val="00613820"/>
    <w:rsid w:val="00613A96"/>
    <w:rsid w:val="00616C7C"/>
    <w:rsid w:val="0062111D"/>
    <w:rsid w:val="00622931"/>
    <w:rsid w:val="00627057"/>
    <w:rsid w:val="006275A1"/>
    <w:rsid w:val="00631E94"/>
    <w:rsid w:val="006325F3"/>
    <w:rsid w:val="006338E6"/>
    <w:rsid w:val="006346C2"/>
    <w:rsid w:val="00636A9D"/>
    <w:rsid w:val="00637918"/>
    <w:rsid w:val="006416D8"/>
    <w:rsid w:val="00643D3F"/>
    <w:rsid w:val="00650DC2"/>
    <w:rsid w:val="00652248"/>
    <w:rsid w:val="00652ED8"/>
    <w:rsid w:val="00653EB3"/>
    <w:rsid w:val="0065573E"/>
    <w:rsid w:val="00656B74"/>
    <w:rsid w:val="00657B80"/>
    <w:rsid w:val="006607FF"/>
    <w:rsid w:val="00660809"/>
    <w:rsid w:val="006608D5"/>
    <w:rsid w:val="00661019"/>
    <w:rsid w:val="00664DBF"/>
    <w:rsid w:val="00665530"/>
    <w:rsid w:val="0066730E"/>
    <w:rsid w:val="006717DD"/>
    <w:rsid w:val="006741AA"/>
    <w:rsid w:val="00674FBC"/>
    <w:rsid w:val="00675739"/>
    <w:rsid w:val="00675A49"/>
    <w:rsid w:val="00675B3C"/>
    <w:rsid w:val="00676A83"/>
    <w:rsid w:val="006849A0"/>
    <w:rsid w:val="006861F3"/>
    <w:rsid w:val="00692223"/>
    <w:rsid w:val="0069752C"/>
    <w:rsid w:val="006A1DC2"/>
    <w:rsid w:val="006A1EED"/>
    <w:rsid w:val="006A5666"/>
    <w:rsid w:val="006A74A0"/>
    <w:rsid w:val="006A7668"/>
    <w:rsid w:val="006B0253"/>
    <w:rsid w:val="006B295D"/>
    <w:rsid w:val="006B2E00"/>
    <w:rsid w:val="006B3C43"/>
    <w:rsid w:val="006B4265"/>
    <w:rsid w:val="006B66A7"/>
    <w:rsid w:val="006B73C9"/>
    <w:rsid w:val="006C244D"/>
    <w:rsid w:val="006C2BCA"/>
    <w:rsid w:val="006C3583"/>
    <w:rsid w:val="006C3D97"/>
    <w:rsid w:val="006C3E28"/>
    <w:rsid w:val="006C7D67"/>
    <w:rsid w:val="006D1C9C"/>
    <w:rsid w:val="006D2A5C"/>
    <w:rsid w:val="006D340A"/>
    <w:rsid w:val="006D4BF4"/>
    <w:rsid w:val="006E0C1E"/>
    <w:rsid w:val="006E239D"/>
    <w:rsid w:val="006E41EA"/>
    <w:rsid w:val="006E5383"/>
    <w:rsid w:val="006E69D0"/>
    <w:rsid w:val="006F3DF7"/>
    <w:rsid w:val="00700D46"/>
    <w:rsid w:val="0070730C"/>
    <w:rsid w:val="00707427"/>
    <w:rsid w:val="0071068A"/>
    <w:rsid w:val="0071187F"/>
    <w:rsid w:val="00711BFC"/>
    <w:rsid w:val="00712613"/>
    <w:rsid w:val="0071456D"/>
    <w:rsid w:val="007145BB"/>
    <w:rsid w:val="007156B1"/>
    <w:rsid w:val="00716D02"/>
    <w:rsid w:val="00717846"/>
    <w:rsid w:val="007218B7"/>
    <w:rsid w:val="00724506"/>
    <w:rsid w:val="00725ECB"/>
    <w:rsid w:val="00725FD6"/>
    <w:rsid w:val="0072759A"/>
    <w:rsid w:val="00730391"/>
    <w:rsid w:val="00730EFA"/>
    <w:rsid w:val="00733EDB"/>
    <w:rsid w:val="00734497"/>
    <w:rsid w:val="0073674D"/>
    <w:rsid w:val="007370BB"/>
    <w:rsid w:val="007402CC"/>
    <w:rsid w:val="00740458"/>
    <w:rsid w:val="007414A1"/>
    <w:rsid w:val="0074475C"/>
    <w:rsid w:val="007462C8"/>
    <w:rsid w:val="00755863"/>
    <w:rsid w:val="00755A6A"/>
    <w:rsid w:val="0075637B"/>
    <w:rsid w:val="007603A1"/>
    <w:rsid w:val="00760BB0"/>
    <w:rsid w:val="0076157A"/>
    <w:rsid w:val="00762531"/>
    <w:rsid w:val="00764714"/>
    <w:rsid w:val="007649E5"/>
    <w:rsid w:val="0076795C"/>
    <w:rsid w:val="007730DB"/>
    <w:rsid w:val="007733C8"/>
    <w:rsid w:val="00776196"/>
    <w:rsid w:val="007808A9"/>
    <w:rsid w:val="0078097A"/>
    <w:rsid w:val="00781428"/>
    <w:rsid w:val="007818BB"/>
    <w:rsid w:val="00783167"/>
    <w:rsid w:val="00784F78"/>
    <w:rsid w:val="00787157"/>
    <w:rsid w:val="00791488"/>
    <w:rsid w:val="00791AD8"/>
    <w:rsid w:val="00792E43"/>
    <w:rsid w:val="007A2278"/>
    <w:rsid w:val="007A5C4F"/>
    <w:rsid w:val="007A603A"/>
    <w:rsid w:val="007B087B"/>
    <w:rsid w:val="007B311E"/>
    <w:rsid w:val="007B5CC6"/>
    <w:rsid w:val="007B717A"/>
    <w:rsid w:val="007C048E"/>
    <w:rsid w:val="007C0765"/>
    <w:rsid w:val="007C0A2D"/>
    <w:rsid w:val="007C1BCE"/>
    <w:rsid w:val="007C27B0"/>
    <w:rsid w:val="007C30ED"/>
    <w:rsid w:val="007C7DBD"/>
    <w:rsid w:val="007D3D5D"/>
    <w:rsid w:val="007D6060"/>
    <w:rsid w:val="007D6BD2"/>
    <w:rsid w:val="007D6CFA"/>
    <w:rsid w:val="007E219A"/>
    <w:rsid w:val="007E31F5"/>
    <w:rsid w:val="007E3F82"/>
    <w:rsid w:val="007E669E"/>
    <w:rsid w:val="007F0C47"/>
    <w:rsid w:val="007F1B28"/>
    <w:rsid w:val="007F2898"/>
    <w:rsid w:val="007F29A2"/>
    <w:rsid w:val="007F2D46"/>
    <w:rsid w:val="007F300B"/>
    <w:rsid w:val="0080035E"/>
    <w:rsid w:val="008014C3"/>
    <w:rsid w:val="008016D5"/>
    <w:rsid w:val="008055BE"/>
    <w:rsid w:val="00806A35"/>
    <w:rsid w:val="008104AB"/>
    <w:rsid w:val="00811710"/>
    <w:rsid w:val="0081342A"/>
    <w:rsid w:val="008159D5"/>
    <w:rsid w:val="00815DA5"/>
    <w:rsid w:val="00825C2B"/>
    <w:rsid w:val="008274C8"/>
    <w:rsid w:val="0082774E"/>
    <w:rsid w:val="00830D36"/>
    <w:rsid w:val="008351C9"/>
    <w:rsid w:val="00837784"/>
    <w:rsid w:val="00841D7C"/>
    <w:rsid w:val="00842635"/>
    <w:rsid w:val="00843859"/>
    <w:rsid w:val="00847CE7"/>
    <w:rsid w:val="0085007B"/>
    <w:rsid w:val="008525A0"/>
    <w:rsid w:val="008541ED"/>
    <w:rsid w:val="0085432D"/>
    <w:rsid w:val="00855E47"/>
    <w:rsid w:val="00865334"/>
    <w:rsid w:val="00873471"/>
    <w:rsid w:val="0087356D"/>
    <w:rsid w:val="00875E79"/>
    <w:rsid w:val="00875FC6"/>
    <w:rsid w:val="00876B9A"/>
    <w:rsid w:val="008779E6"/>
    <w:rsid w:val="008811E7"/>
    <w:rsid w:val="00883B13"/>
    <w:rsid w:val="00886B0F"/>
    <w:rsid w:val="00892203"/>
    <w:rsid w:val="00893066"/>
    <w:rsid w:val="00893739"/>
    <w:rsid w:val="00895D23"/>
    <w:rsid w:val="008A0503"/>
    <w:rsid w:val="008A06F5"/>
    <w:rsid w:val="008B0248"/>
    <w:rsid w:val="008B04A2"/>
    <w:rsid w:val="008B162E"/>
    <w:rsid w:val="008B4CAE"/>
    <w:rsid w:val="008C0124"/>
    <w:rsid w:val="008C0AA7"/>
    <w:rsid w:val="008C1838"/>
    <w:rsid w:val="008C1C6B"/>
    <w:rsid w:val="008C2D30"/>
    <w:rsid w:val="008C2D99"/>
    <w:rsid w:val="008C3348"/>
    <w:rsid w:val="008C4D4F"/>
    <w:rsid w:val="008C52AE"/>
    <w:rsid w:val="008C5E4E"/>
    <w:rsid w:val="008C678A"/>
    <w:rsid w:val="008C681A"/>
    <w:rsid w:val="008C69D6"/>
    <w:rsid w:val="008C6B27"/>
    <w:rsid w:val="008D24CD"/>
    <w:rsid w:val="008D4E1D"/>
    <w:rsid w:val="008D5608"/>
    <w:rsid w:val="008D6075"/>
    <w:rsid w:val="008D715F"/>
    <w:rsid w:val="008E0379"/>
    <w:rsid w:val="008E165E"/>
    <w:rsid w:val="008E25CF"/>
    <w:rsid w:val="008E2662"/>
    <w:rsid w:val="008E27B5"/>
    <w:rsid w:val="008E7746"/>
    <w:rsid w:val="008F1BD6"/>
    <w:rsid w:val="008F3C49"/>
    <w:rsid w:val="008F5C27"/>
    <w:rsid w:val="008F5F33"/>
    <w:rsid w:val="008F6504"/>
    <w:rsid w:val="008F71CD"/>
    <w:rsid w:val="008F7314"/>
    <w:rsid w:val="008F7F0E"/>
    <w:rsid w:val="00900D84"/>
    <w:rsid w:val="00901FF5"/>
    <w:rsid w:val="00902100"/>
    <w:rsid w:val="00902B1E"/>
    <w:rsid w:val="009055AC"/>
    <w:rsid w:val="00907339"/>
    <w:rsid w:val="0090797E"/>
    <w:rsid w:val="0091139A"/>
    <w:rsid w:val="00914574"/>
    <w:rsid w:val="00914668"/>
    <w:rsid w:val="009173B0"/>
    <w:rsid w:val="00917778"/>
    <w:rsid w:val="00917DDE"/>
    <w:rsid w:val="00920332"/>
    <w:rsid w:val="009225C4"/>
    <w:rsid w:val="0092398C"/>
    <w:rsid w:val="00926ABD"/>
    <w:rsid w:val="00927CC1"/>
    <w:rsid w:val="0093027E"/>
    <w:rsid w:val="00931FED"/>
    <w:rsid w:val="00936853"/>
    <w:rsid w:val="00936954"/>
    <w:rsid w:val="00937923"/>
    <w:rsid w:val="009401C3"/>
    <w:rsid w:val="00940426"/>
    <w:rsid w:val="00942B16"/>
    <w:rsid w:val="00942BDC"/>
    <w:rsid w:val="00947F4E"/>
    <w:rsid w:val="009509ED"/>
    <w:rsid w:val="00952317"/>
    <w:rsid w:val="00952443"/>
    <w:rsid w:val="00955728"/>
    <w:rsid w:val="009627F1"/>
    <w:rsid w:val="00962FBF"/>
    <w:rsid w:val="00965D16"/>
    <w:rsid w:val="00965F2C"/>
    <w:rsid w:val="00966D47"/>
    <w:rsid w:val="00972349"/>
    <w:rsid w:val="00974639"/>
    <w:rsid w:val="009756AB"/>
    <w:rsid w:val="009768D4"/>
    <w:rsid w:val="009773E8"/>
    <w:rsid w:val="00977D45"/>
    <w:rsid w:val="0098023E"/>
    <w:rsid w:val="0098232C"/>
    <w:rsid w:val="00990ECF"/>
    <w:rsid w:val="009911A4"/>
    <w:rsid w:val="009962C8"/>
    <w:rsid w:val="00997A5F"/>
    <w:rsid w:val="009A03F1"/>
    <w:rsid w:val="009A2D03"/>
    <w:rsid w:val="009A34F7"/>
    <w:rsid w:val="009A35BF"/>
    <w:rsid w:val="009A600D"/>
    <w:rsid w:val="009A66D5"/>
    <w:rsid w:val="009B14E9"/>
    <w:rsid w:val="009B59B9"/>
    <w:rsid w:val="009B6187"/>
    <w:rsid w:val="009B768C"/>
    <w:rsid w:val="009C0947"/>
    <w:rsid w:val="009C0DED"/>
    <w:rsid w:val="009C17FC"/>
    <w:rsid w:val="009D30ED"/>
    <w:rsid w:val="009D439E"/>
    <w:rsid w:val="009D5165"/>
    <w:rsid w:val="009D6B25"/>
    <w:rsid w:val="009D76FB"/>
    <w:rsid w:val="009E03A5"/>
    <w:rsid w:val="009E2412"/>
    <w:rsid w:val="009E6FD3"/>
    <w:rsid w:val="009F0AFA"/>
    <w:rsid w:val="009F7ED3"/>
    <w:rsid w:val="00A011C7"/>
    <w:rsid w:val="00A01ED6"/>
    <w:rsid w:val="00A02FB7"/>
    <w:rsid w:val="00A0403C"/>
    <w:rsid w:val="00A04736"/>
    <w:rsid w:val="00A04B4C"/>
    <w:rsid w:val="00A055C3"/>
    <w:rsid w:val="00A1175C"/>
    <w:rsid w:val="00A14065"/>
    <w:rsid w:val="00A15943"/>
    <w:rsid w:val="00A17EA3"/>
    <w:rsid w:val="00A24087"/>
    <w:rsid w:val="00A2456B"/>
    <w:rsid w:val="00A258E7"/>
    <w:rsid w:val="00A316AB"/>
    <w:rsid w:val="00A3272E"/>
    <w:rsid w:val="00A33CAA"/>
    <w:rsid w:val="00A3615A"/>
    <w:rsid w:val="00A366A8"/>
    <w:rsid w:val="00A371F8"/>
    <w:rsid w:val="00A37C36"/>
    <w:rsid w:val="00A37D7F"/>
    <w:rsid w:val="00A40007"/>
    <w:rsid w:val="00A41E10"/>
    <w:rsid w:val="00A42B0B"/>
    <w:rsid w:val="00A43470"/>
    <w:rsid w:val="00A440C2"/>
    <w:rsid w:val="00A44A62"/>
    <w:rsid w:val="00A46A88"/>
    <w:rsid w:val="00A51836"/>
    <w:rsid w:val="00A537B0"/>
    <w:rsid w:val="00A54478"/>
    <w:rsid w:val="00A550BA"/>
    <w:rsid w:val="00A575C5"/>
    <w:rsid w:val="00A60050"/>
    <w:rsid w:val="00A64EF8"/>
    <w:rsid w:val="00A65251"/>
    <w:rsid w:val="00A65A58"/>
    <w:rsid w:val="00A65DF2"/>
    <w:rsid w:val="00A67A71"/>
    <w:rsid w:val="00A725B3"/>
    <w:rsid w:val="00A74575"/>
    <w:rsid w:val="00A75318"/>
    <w:rsid w:val="00A8380F"/>
    <w:rsid w:val="00A84A94"/>
    <w:rsid w:val="00A87E2C"/>
    <w:rsid w:val="00A949D3"/>
    <w:rsid w:val="00AA2C14"/>
    <w:rsid w:val="00AA5691"/>
    <w:rsid w:val="00AA5F91"/>
    <w:rsid w:val="00AB79A0"/>
    <w:rsid w:val="00AB7E97"/>
    <w:rsid w:val="00AC0CA2"/>
    <w:rsid w:val="00AC4732"/>
    <w:rsid w:val="00AC6144"/>
    <w:rsid w:val="00AC703D"/>
    <w:rsid w:val="00AC707A"/>
    <w:rsid w:val="00AD1DAA"/>
    <w:rsid w:val="00AD2832"/>
    <w:rsid w:val="00AD4807"/>
    <w:rsid w:val="00AD62A6"/>
    <w:rsid w:val="00AD74A2"/>
    <w:rsid w:val="00AE1D86"/>
    <w:rsid w:val="00AE41F1"/>
    <w:rsid w:val="00AE5402"/>
    <w:rsid w:val="00AE5A89"/>
    <w:rsid w:val="00AE6AFC"/>
    <w:rsid w:val="00AE6EFF"/>
    <w:rsid w:val="00AE74CF"/>
    <w:rsid w:val="00AE7C67"/>
    <w:rsid w:val="00AF06A4"/>
    <w:rsid w:val="00AF13EA"/>
    <w:rsid w:val="00AF1647"/>
    <w:rsid w:val="00AF1E23"/>
    <w:rsid w:val="00AF1E37"/>
    <w:rsid w:val="00AF26A7"/>
    <w:rsid w:val="00AF34C1"/>
    <w:rsid w:val="00AF6B63"/>
    <w:rsid w:val="00B00AD0"/>
    <w:rsid w:val="00B01AFF"/>
    <w:rsid w:val="00B02137"/>
    <w:rsid w:val="00B0432B"/>
    <w:rsid w:val="00B0573E"/>
    <w:rsid w:val="00B05A5D"/>
    <w:rsid w:val="00B05CC7"/>
    <w:rsid w:val="00B1013D"/>
    <w:rsid w:val="00B102B6"/>
    <w:rsid w:val="00B141BB"/>
    <w:rsid w:val="00B14FF1"/>
    <w:rsid w:val="00B15814"/>
    <w:rsid w:val="00B179E9"/>
    <w:rsid w:val="00B204D1"/>
    <w:rsid w:val="00B22E8C"/>
    <w:rsid w:val="00B241DC"/>
    <w:rsid w:val="00B24E6C"/>
    <w:rsid w:val="00B26575"/>
    <w:rsid w:val="00B27517"/>
    <w:rsid w:val="00B27E39"/>
    <w:rsid w:val="00B3306F"/>
    <w:rsid w:val="00B350D8"/>
    <w:rsid w:val="00B37161"/>
    <w:rsid w:val="00B43533"/>
    <w:rsid w:val="00B43B62"/>
    <w:rsid w:val="00B44A2F"/>
    <w:rsid w:val="00B46584"/>
    <w:rsid w:val="00B47537"/>
    <w:rsid w:val="00B54841"/>
    <w:rsid w:val="00B54A4B"/>
    <w:rsid w:val="00B561BA"/>
    <w:rsid w:val="00B62B33"/>
    <w:rsid w:val="00B70B91"/>
    <w:rsid w:val="00B7146A"/>
    <w:rsid w:val="00B717B9"/>
    <w:rsid w:val="00B717C6"/>
    <w:rsid w:val="00B72E38"/>
    <w:rsid w:val="00B744B3"/>
    <w:rsid w:val="00B758AC"/>
    <w:rsid w:val="00B76EA8"/>
    <w:rsid w:val="00B82656"/>
    <w:rsid w:val="00B8340A"/>
    <w:rsid w:val="00B8633B"/>
    <w:rsid w:val="00B879F0"/>
    <w:rsid w:val="00B96121"/>
    <w:rsid w:val="00B9698C"/>
    <w:rsid w:val="00B970FC"/>
    <w:rsid w:val="00B97990"/>
    <w:rsid w:val="00BA0DD2"/>
    <w:rsid w:val="00BA16C6"/>
    <w:rsid w:val="00BA7CC0"/>
    <w:rsid w:val="00BB2F0C"/>
    <w:rsid w:val="00BB311D"/>
    <w:rsid w:val="00BB6357"/>
    <w:rsid w:val="00BC0704"/>
    <w:rsid w:val="00BC1C04"/>
    <w:rsid w:val="00BC251C"/>
    <w:rsid w:val="00BC572A"/>
    <w:rsid w:val="00BD3F0B"/>
    <w:rsid w:val="00BD3FDD"/>
    <w:rsid w:val="00BD402A"/>
    <w:rsid w:val="00BE6C04"/>
    <w:rsid w:val="00BF131B"/>
    <w:rsid w:val="00BF3A89"/>
    <w:rsid w:val="00BF4E94"/>
    <w:rsid w:val="00BF7D61"/>
    <w:rsid w:val="00C00E91"/>
    <w:rsid w:val="00C0177F"/>
    <w:rsid w:val="00C022E3"/>
    <w:rsid w:val="00C0313C"/>
    <w:rsid w:val="00C070C5"/>
    <w:rsid w:val="00C1102C"/>
    <w:rsid w:val="00C13C24"/>
    <w:rsid w:val="00C221D8"/>
    <w:rsid w:val="00C23052"/>
    <w:rsid w:val="00C23EC1"/>
    <w:rsid w:val="00C24F7D"/>
    <w:rsid w:val="00C24F83"/>
    <w:rsid w:val="00C31417"/>
    <w:rsid w:val="00C33033"/>
    <w:rsid w:val="00C33FDD"/>
    <w:rsid w:val="00C41064"/>
    <w:rsid w:val="00C42743"/>
    <w:rsid w:val="00C429ED"/>
    <w:rsid w:val="00C46E57"/>
    <w:rsid w:val="00C4712D"/>
    <w:rsid w:val="00C50B80"/>
    <w:rsid w:val="00C50DEA"/>
    <w:rsid w:val="00C53F14"/>
    <w:rsid w:val="00C53F2E"/>
    <w:rsid w:val="00C54FC5"/>
    <w:rsid w:val="00C553D2"/>
    <w:rsid w:val="00C56132"/>
    <w:rsid w:val="00C574A2"/>
    <w:rsid w:val="00C57C9C"/>
    <w:rsid w:val="00C60898"/>
    <w:rsid w:val="00C609F2"/>
    <w:rsid w:val="00C617F9"/>
    <w:rsid w:val="00C638B1"/>
    <w:rsid w:val="00C66020"/>
    <w:rsid w:val="00C66FA7"/>
    <w:rsid w:val="00C67139"/>
    <w:rsid w:val="00C74440"/>
    <w:rsid w:val="00C75686"/>
    <w:rsid w:val="00C76446"/>
    <w:rsid w:val="00C77D64"/>
    <w:rsid w:val="00C82513"/>
    <w:rsid w:val="00C840F7"/>
    <w:rsid w:val="00C860BC"/>
    <w:rsid w:val="00C86593"/>
    <w:rsid w:val="00C8718C"/>
    <w:rsid w:val="00C94F55"/>
    <w:rsid w:val="00C969A1"/>
    <w:rsid w:val="00C97179"/>
    <w:rsid w:val="00CA0867"/>
    <w:rsid w:val="00CA1A23"/>
    <w:rsid w:val="00CA1C50"/>
    <w:rsid w:val="00CA3280"/>
    <w:rsid w:val="00CA332D"/>
    <w:rsid w:val="00CA3C47"/>
    <w:rsid w:val="00CA3D23"/>
    <w:rsid w:val="00CA67D2"/>
    <w:rsid w:val="00CA6D18"/>
    <w:rsid w:val="00CA764D"/>
    <w:rsid w:val="00CA7D62"/>
    <w:rsid w:val="00CB07A8"/>
    <w:rsid w:val="00CB36D4"/>
    <w:rsid w:val="00CB572C"/>
    <w:rsid w:val="00CB5C7D"/>
    <w:rsid w:val="00CC03C7"/>
    <w:rsid w:val="00CC0BAE"/>
    <w:rsid w:val="00CC441C"/>
    <w:rsid w:val="00CC49D6"/>
    <w:rsid w:val="00CC4F19"/>
    <w:rsid w:val="00CD2483"/>
    <w:rsid w:val="00CD6B61"/>
    <w:rsid w:val="00CD6F0E"/>
    <w:rsid w:val="00CD7773"/>
    <w:rsid w:val="00CE1B4A"/>
    <w:rsid w:val="00CE3908"/>
    <w:rsid w:val="00CE67EC"/>
    <w:rsid w:val="00CE70BA"/>
    <w:rsid w:val="00CE70BC"/>
    <w:rsid w:val="00CE7175"/>
    <w:rsid w:val="00CE71DE"/>
    <w:rsid w:val="00CF1591"/>
    <w:rsid w:val="00CF37F4"/>
    <w:rsid w:val="00CF5080"/>
    <w:rsid w:val="00CF732A"/>
    <w:rsid w:val="00D0174D"/>
    <w:rsid w:val="00D0484E"/>
    <w:rsid w:val="00D05C2C"/>
    <w:rsid w:val="00D13566"/>
    <w:rsid w:val="00D16EE4"/>
    <w:rsid w:val="00D21A6C"/>
    <w:rsid w:val="00D2220A"/>
    <w:rsid w:val="00D236D6"/>
    <w:rsid w:val="00D246DE"/>
    <w:rsid w:val="00D36042"/>
    <w:rsid w:val="00D36136"/>
    <w:rsid w:val="00D429BA"/>
    <w:rsid w:val="00D43357"/>
    <w:rsid w:val="00D437FF"/>
    <w:rsid w:val="00D479B2"/>
    <w:rsid w:val="00D5074E"/>
    <w:rsid w:val="00D5130C"/>
    <w:rsid w:val="00D5270C"/>
    <w:rsid w:val="00D53375"/>
    <w:rsid w:val="00D55D95"/>
    <w:rsid w:val="00D5677A"/>
    <w:rsid w:val="00D6068B"/>
    <w:rsid w:val="00D6204F"/>
    <w:rsid w:val="00D62265"/>
    <w:rsid w:val="00D64E63"/>
    <w:rsid w:val="00D73C28"/>
    <w:rsid w:val="00D74554"/>
    <w:rsid w:val="00D81223"/>
    <w:rsid w:val="00D81EDA"/>
    <w:rsid w:val="00D83DD6"/>
    <w:rsid w:val="00D84598"/>
    <w:rsid w:val="00D8512E"/>
    <w:rsid w:val="00D853E5"/>
    <w:rsid w:val="00D856B9"/>
    <w:rsid w:val="00D93643"/>
    <w:rsid w:val="00D939F3"/>
    <w:rsid w:val="00D967E2"/>
    <w:rsid w:val="00D9746F"/>
    <w:rsid w:val="00DA1E58"/>
    <w:rsid w:val="00DA63E2"/>
    <w:rsid w:val="00DA6EDC"/>
    <w:rsid w:val="00DA77FD"/>
    <w:rsid w:val="00DB133F"/>
    <w:rsid w:val="00DB1CF5"/>
    <w:rsid w:val="00DB260E"/>
    <w:rsid w:val="00DB45D7"/>
    <w:rsid w:val="00DB7DBB"/>
    <w:rsid w:val="00DC0CB4"/>
    <w:rsid w:val="00DC1A17"/>
    <w:rsid w:val="00DC1A57"/>
    <w:rsid w:val="00DC2E25"/>
    <w:rsid w:val="00DC372C"/>
    <w:rsid w:val="00DC3C9D"/>
    <w:rsid w:val="00DC536C"/>
    <w:rsid w:val="00DC5D52"/>
    <w:rsid w:val="00DC63F8"/>
    <w:rsid w:val="00DC6689"/>
    <w:rsid w:val="00DC7449"/>
    <w:rsid w:val="00DD0310"/>
    <w:rsid w:val="00DD06F1"/>
    <w:rsid w:val="00DD15E6"/>
    <w:rsid w:val="00DD1721"/>
    <w:rsid w:val="00DD18EB"/>
    <w:rsid w:val="00DD7F78"/>
    <w:rsid w:val="00DE0A90"/>
    <w:rsid w:val="00DE149A"/>
    <w:rsid w:val="00DE1696"/>
    <w:rsid w:val="00DE3AC8"/>
    <w:rsid w:val="00DE4ACE"/>
    <w:rsid w:val="00DE4EF2"/>
    <w:rsid w:val="00DE6842"/>
    <w:rsid w:val="00DE6A42"/>
    <w:rsid w:val="00DF07B6"/>
    <w:rsid w:val="00DF1358"/>
    <w:rsid w:val="00DF2928"/>
    <w:rsid w:val="00DF2C0E"/>
    <w:rsid w:val="00DF4305"/>
    <w:rsid w:val="00DF6617"/>
    <w:rsid w:val="00E003DB"/>
    <w:rsid w:val="00E00F4E"/>
    <w:rsid w:val="00E04B74"/>
    <w:rsid w:val="00E069B8"/>
    <w:rsid w:val="00E06FFB"/>
    <w:rsid w:val="00E10DA0"/>
    <w:rsid w:val="00E1285D"/>
    <w:rsid w:val="00E16DCC"/>
    <w:rsid w:val="00E1770E"/>
    <w:rsid w:val="00E20BF3"/>
    <w:rsid w:val="00E2111E"/>
    <w:rsid w:val="00E21AA6"/>
    <w:rsid w:val="00E222CF"/>
    <w:rsid w:val="00E22D9C"/>
    <w:rsid w:val="00E23166"/>
    <w:rsid w:val="00E24079"/>
    <w:rsid w:val="00E24271"/>
    <w:rsid w:val="00E24A47"/>
    <w:rsid w:val="00E25CB4"/>
    <w:rsid w:val="00E266F8"/>
    <w:rsid w:val="00E26F50"/>
    <w:rsid w:val="00E30155"/>
    <w:rsid w:val="00E3034E"/>
    <w:rsid w:val="00E305A3"/>
    <w:rsid w:val="00E33E9F"/>
    <w:rsid w:val="00E4077C"/>
    <w:rsid w:val="00E40B49"/>
    <w:rsid w:val="00E419CD"/>
    <w:rsid w:val="00E436DE"/>
    <w:rsid w:val="00E44855"/>
    <w:rsid w:val="00E46998"/>
    <w:rsid w:val="00E47937"/>
    <w:rsid w:val="00E47DC7"/>
    <w:rsid w:val="00E534E6"/>
    <w:rsid w:val="00E54FE4"/>
    <w:rsid w:val="00E5517F"/>
    <w:rsid w:val="00E56FDD"/>
    <w:rsid w:val="00E60D52"/>
    <w:rsid w:val="00E63D4C"/>
    <w:rsid w:val="00E6477B"/>
    <w:rsid w:val="00E67FBC"/>
    <w:rsid w:val="00E71F52"/>
    <w:rsid w:val="00E72023"/>
    <w:rsid w:val="00E723A0"/>
    <w:rsid w:val="00E810EF"/>
    <w:rsid w:val="00E838ED"/>
    <w:rsid w:val="00E843A8"/>
    <w:rsid w:val="00E85BBD"/>
    <w:rsid w:val="00E86BA5"/>
    <w:rsid w:val="00E9027F"/>
    <w:rsid w:val="00E91FE1"/>
    <w:rsid w:val="00E92587"/>
    <w:rsid w:val="00E9627D"/>
    <w:rsid w:val="00EA187B"/>
    <w:rsid w:val="00EA197D"/>
    <w:rsid w:val="00EA5234"/>
    <w:rsid w:val="00EB14CD"/>
    <w:rsid w:val="00EB3797"/>
    <w:rsid w:val="00EB5A12"/>
    <w:rsid w:val="00EB62FB"/>
    <w:rsid w:val="00EC35E5"/>
    <w:rsid w:val="00EC4CC8"/>
    <w:rsid w:val="00EC5708"/>
    <w:rsid w:val="00EC5C0B"/>
    <w:rsid w:val="00ED4954"/>
    <w:rsid w:val="00ED799C"/>
    <w:rsid w:val="00EE0575"/>
    <w:rsid w:val="00EE0943"/>
    <w:rsid w:val="00EE33A2"/>
    <w:rsid w:val="00EF489C"/>
    <w:rsid w:val="00EF6FCE"/>
    <w:rsid w:val="00F03B45"/>
    <w:rsid w:val="00F05A59"/>
    <w:rsid w:val="00F06B5C"/>
    <w:rsid w:val="00F072D6"/>
    <w:rsid w:val="00F10F19"/>
    <w:rsid w:val="00F11470"/>
    <w:rsid w:val="00F156D7"/>
    <w:rsid w:val="00F21CDA"/>
    <w:rsid w:val="00F2252F"/>
    <w:rsid w:val="00F31BD2"/>
    <w:rsid w:val="00F33104"/>
    <w:rsid w:val="00F33837"/>
    <w:rsid w:val="00F35527"/>
    <w:rsid w:val="00F3699F"/>
    <w:rsid w:val="00F40064"/>
    <w:rsid w:val="00F428D2"/>
    <w:rsid w:val="00F434E6"/>
    <w:rsid w:val="00F44F66"/>
    <w:rsid w:val="00F463D6"/>
    <w:rsid w:val="00F46DDA"/>
    <w:rsid w:val="00F4798D"/>
    <w:rsid w:val="00F50077"/>
    <w:rsid w:val="00F5018B"/>
    <w:rsid w:val="00F52880"/>
    <w:rsid w:val="00F5379B"/>
    <w:rsid w:val="00F6007C"/>
    <w:rsid w:val="00F605B8"/>
    <w:rsid w:val="00F619C8"/>
    <w:rsid w:val="00F64A59"/>
    <w:rsid w:val="00F64B71"/>
    <w:rsid w:val="00F67A1C"/>
    <w:rsid w:val="00F72C61"/>
    <w:rsid w:val="00F72FC7"/>
    <w:rsid w:val="00F76CC0"/>
    <w:rsid w:val="00F776C7"/>
    <w:rsid w:val="00F81BD4"/>
    <w:rsid w:val="00F82C5B"/>
    <w:rsid w:val="00F90232"/>
    <w:rsid w:val="00F90644"/>
    <w:rsid w:val="00F90ABE"/>
    <w:rsid w:val="00F95850"/>
    <w:rsid w:val="00FA13C4"/>
    <w:rsid w:val="00FA2C2E"/>
    <w:rsid w:val="00FA49E0"/>
    <w:rsid w:val="00FA7E55"/>
    <w:rsid w:val="00FB0E3D"/>
    <w:rsid w:val="00FB16FF"/>
    <w:rsid w:val="00FB35C3"/>
    <w:rsid w:val="00FB7D17"/>
    <w:rsid w:val="00FC440E"/>
    <w:rsid w:val="00FC484A"/>
    <w:rsid w:val="00FC596B"/>
    <w:rsid w:val="00FD24F8"/>
    <w:rsid w:val="00FD36B2"/>
    <w:rsid w:val="00FD47BF"/>
    <w:rsid w:val="00FD5539"/>
    <w:rsid w:val="00FD5D18"/>
    <w:rsid w:val="00FD6462"/>
    <w:rsid w:val="00FE1C64"/>
    <w:rsid w:val="00FE318F"/>
    <w:rsid w:val="00FE31DF"/>
    <w:rsid w:val="00FE4678"/>
    <w:rsid w:val="00FE7269"/>
    <w:rsid w:val="00FF2996"/>
    <w:rsid w:val="00FF6701"/>
    <w:rsid w:val="00FF6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CF0898B-FBFA-4D2A-825F-058C7815F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E149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customStyle="1" w:styleId="80">
    <w:name w:val="目录 8"/>
    <w:basedOn w:val="10"/>
    <w:semiHidden/>
    <w:pPr>
      <w:spacing w:before="180"/>
      <w:ind w:left="2693" w:hanging="2693"/>
    </w:pPr>
    <w:rPr>
      <w:b/>
    </w:rPr>
  </w:style>
  <w:style w:type="paragraph" w:customStyle="1" w:styleId="10">
    <w:name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1"/>
    <w:semiHidden/>
    <w:pPr>
      <w:ind w:left="1701" w:hanging="1701"/>
    </w:pPr>
  </w:style>
  <w:style w:type="paragraph" w:customStyle="1" w:styleId="41">
    <w:name w:val="目录 4"/>
    <w:basedOn w:val="31"/>
    <w:semiHidden/>
    <w:pPr>
      <w:ind w:left="1418" w:hanging="1418"/>
    </w:pPr>
  </w:style>
  <w:style w:type="paragraph" w:customStyle="1" w:styleId="31">
    <w:name w:val="目录 3"/>
    <w:basedOn w:val="20"/>
    <w:semiHidden/>
    <w:pPr>
      <w:ind w:left="1134" w:hanging="1134"/>
    </w:pPr>
  </w:style>
  <w:style w:type="paragraph" w:customStyle="1" w:styleId="20">
    <w:name w:val="目录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90">
    <w:name w:val="目录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
    <w:semiHidden/>
    <w:pPr>
      <w:ind w:left="1985" w:hanging="1985"/>
    </w:pPr>
  </w:style>
  <w:style w:type="paragraph" w:customStyle="1" w:styleId="70">
    <w:name w:val="目录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Zchn"/>
    <w:qFormat/>
    <w:rPr>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1">
    <w:name w:val="Date"/>
    <w:basedOn w:val="a"/>
    <w:next w:val="a"/>
    <w:link w:val="af2"/>
    <w:rsid w:val="00E63D4C"/>
    <w:pPr>
      <w:ind w:leftChars="2500" w:left="100"/>
    </w:pPr>
  </w:style>
  <w:style w:type="character" w:customStyle="1" w:styleId="af2">
    <w:name w:val="日期 字符"/>
    <w:link w:val="af1"/>
    <w:rsid w:val="00E63D4C"/>
    <w:rPr>
      <w:rFonts w:ascii="Times New Roman" w:hAnsi="Times New Roman"/>
      <w:lang w:val="en-GB" w:eastAsia="en-US"/>
    </w:rPr>
  </w:style>
  <w:style w:type="character" w:customStyle="1" w:styleId="B1Char">
    <w:name w:val="B1 Char"/>
    <w:link w:val="B1"/>
    <w:qFormat/>
    <w:rsid w:val="00815DA5"/>
    <w:rPr>
      <w:rFonts w:ascii="Times New Roman" w:hAnsi="Times New Roman"/>
      <w:lang w:val="en-GB" w:eastAsia="en-US"/>
    </w:rPr>
  </w:style>
  <w:style w:type="paragraph" w:styleId="af3">
    <w:name w:val="annotation subject"/>
    <w:basedOn w:val="ad"/>
    <w:next w:val="ad"/>
    <w:link w:val="af4"/>
    <w:rsid w:val="004F5497"/>
    <w:rPr>
      <w:b/>
      <w:bCs/>
    </w:rPr>
  </w:style>
  <w:style w:type="character" w:customStyle="1" w:styleId="ae">
    <w:name w:val="批注文字 字符"/>
    <w:link w:val="ad"/>
    <w:semiHidden/>
    <w:rsid w:val="004F5497"/>
    <w:rPr>
      <w:rFonts w:ascii="Times New Roman" w:hAnsi="Times New Roman"/>
      <w:lang w:val="en-GB" w:eastAsia="en-US"/>
    </w:rPr>
  </w:style>
  <w:style w:type="character" w:customStyle="1" w:styleId="af4">
    <w:name w:val="批注主题 字符"/>
    <w:link w:val="af3"/>
    <w:rsid w:val="004F5497"/>
    <w:rPr>
      <w:rFonts w:ascii="Times New Roman" w:hAnsi="Times New Roman"/>
      <w:b/>
      <w:bCs/>
      <w:lang w:val="en-GB" w:eastAsia="en-US"/>
    </w:rPr>
  </w:style>
  <w:style w:type="character" w:customStyle="1" w:styleId="EditorsNoteZchn">
    <w:name w:val="Editor's Note Zchn"/>
    <w:link w:val="EditorsNote"/>
    <w:rsid w:val="00A550BA"/>
    <w:rPr>
      <w:rFonts w:ascii="Times New Roman" w:hAnsi="Times New Roman"/>
      <w:color w:val="FF0000"/>
      <w:lang w:val="en-GB" w:eastAsia="en-US"/>
    </w:rPr>
  </w:style>
  <w:style w:type="paragraph" w:styleId="af5">
    <w:name w:val="List Paragraph"/>
    <w:basedOn w:val="a"/>
    <w:uiPriority w:val="34"/>
    <w:qFormat/>
    <w:rsid w:val="00026204"/>
    <w:pPr>
      <w:spacing w:after="0"/>
      <w:ind w:left="720"/>
    </w:pPr>
    <w:rPr>
      <w:rFonts w:ascii="Calibri" w:hAnsi="Calibri" w:cs="Calibri"/>
      <w:sz w:val="22"/>
      <w:szCs w:val="22"/>
      <w:lang w:val="en-US"/>
    </w:rPr>
  </w:style>
  <w:style w:type="paragraph" w:customStyle="1" w:styleId="NormalParagraph">
    <w:name w:val="Normal Paragraph"/>
    <w:qFormat/>
    <w:rsid w:val="00FB0E3D"/>
    <w:pPr>
      <w:spacing w:after="200" w:line="276" w:lineRule="auto"/>
    </w:pPr>
    <w:rPr>
      <w:rFonts w:ascii="Arial" w:hAnsi="Arial"/>
      <w:sz w:val="22"/>
      <w:szCs w:val="22"/>
      <w:lang w:val="en-GB" w:eastAsia="en-GB"/>
    </w:rPr>
  </w:style>
  <w:style w:type="character" w:styleId="af6">
    <w:name w:val="Unresolved Mention"/>
    <w:uiPriority w:val="99"/>
    <w:semiHidden/>
    <w:unhideWhenUsed/>
    <w:rsid w:val="00FB0E3D"/>
    <w:rPr>
      <w:color w:val="605E5C"/>
      <w:shd w:val="clear" w:color="auto" w:fill="E1DFDD"/>
    </w:rPr>
  </w:style>
  <w:style w:type="character" w:customStyle="1" w:styleId="EXCar">
    <w:name w:val="EX Car"/>
    <w:link w:val="EX"/>
    <w:rsid w:val="008274C8"/>
    <w:rPr>
      <w:rFonts w:ascii="Times New Roman" w:hAnsi="Times New Roman"/>
      <w:lang w:val="en-GB" w:eastAsia="en-US"/>
    </w:rPr>
  </w:style>
  <w:style w:type="character" w:customStyle="1" w:styleId="THChar">
    <w:name w:val="TH Char"/>
    <w:link w:val="TH"/>
    <w:qFormat/>
    <w:locked/>
    <w:rsid w:val="0008019D"/>
    <w:rPr>
      <w:rFonts w:ascii="Arial" w:hAnsi="Arial"/>
      <w:b/>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6416D8"/>
    <w:rPr>
      <w:rFonts w:ascii="Arial" w:hAnsi="Arial"/>
      <w:b/>
      <w:noProof/>
      <w:sz w:val="18"/>
      <w:lang w:val="en-GB" w:eastAsia="en-US"/>
    </w:rPr>
  </w:style>
  <w:style w:type="character" w:customStyle="1" w:styleId="30">
    <w:name w:val="标题 3 字符"/>
    <w:aliases w:val="h3 字符"/>
    <w:link w:val="3"/>
    <w:rsid w:val="00DC536C"/>
    <w:rPr>
      <w:rFonts w:ascii="Arial" w:hAnsi="Arial"/>
      <w:sz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semiHidden/>
    <w:locked/>
    <w:rsid w:val="00CA1C50"/>
    <w:rPr>
      <w:rFonts w:ascii="Arial" w:hAnsi="Arial" w:cs="Arial"/>
      <w:b/>
      <w:noProof/>
      <w:sz w:val="18"/>
      <w:lang w:val="en-GB" w:eastAsia="en-US"/>
    </w:rPr>
  </w:style>
  <w:style w:type="character" w:customStyle="1" w:styleId="TFChar">
    <w:name w:val="TF Char"/>
    <w:link w:val="TF"/>
    <w:qFormat/>
    <w:locked/>
    <w:rsid w:val="0024022E"/>
    <w:rPr>
      <w:rFonts w:ascii="Arial" w:hAnsi="Arial"/>
      <w:b/>
      <w:lang w:val="en-GB" w:eastAsia="en-US"/>
    </w:rPr>
  </w:style>
  <w:style w:type="character" w:customStyle="1" w:styleId="EditorsNoteChar">
    <w:name w:val="Editor's Note Char"/>
    <w:locked/>
    <w:rsid w:val="00C77D64"/>
    <w:rPr>
      <w:color w:val="FF0000"/>
      <w:lang w:val="en-GB" w:eastAsia="en-US"/>
    </w:rPr>
  </w:style>
  <w:style w:type="character" w:customStyle="1" w:styleId="TAHChar">
    <w:name w:val="TAH Char"/>
    <w:link w:val="TAH"/>
    <w:qFormat/>
    <w:rsid w:val="00526618"/>
    <w:rPr>
      <w:rFonts w:ascii="Arial" w:hAnsi="Arial"/>
      <w:b/>
      <w:sz w:val="18"/>
      <w:lang w:val="en-GB" w:eastAsia="en-US"/>
    </w:rPr>
  </w:style>
  <w:style w:type="character" w:customStyle="1" w:styleId="TALChar">
    <w:name w:val="TAL Char"/>
    <w:link w:val="TAL"/>
    <w:qFormat/>
    <w:rsid w:val="00526618"/>
    <w:rPr>
      <w:rFonts w:ascii="Arial" w:hAnsi="Arial"/>
      <w:sz w:val="18"/>
      <w:lang w:val="en-GB" w:eastAsia="en-US"/>
    </w:rPr>
  </w:style>
  <w:style w:type="character" w:customStyle="1" w:styleId="TACChar">
    <w:name w:val="TAC Char"/>
    <w:link w:val="TAC"/>
    <w:qFormat/>
    <w:rsid w:val="00526618"/>
    <w:rPr>
      <w:rFonts w:ascii="Arial" w:hAnsi="Arial"/>
      <w:sz w:val="18"/>
      <w:lang w:val="en-GB" w:eastAsia="en-US"/>
    </w:rPr>
  </w:style>
  <w:style w:type="paragraph" w:styleId="af7">
    <w:name w:val="Quote"/>
    <w:basedOn w:val="a"/>
    <w:next w:val="a"/>
    <w:link w:val="af8"/>
    <w:uiPriority w:val="29"/>
    <w:qFormat/>
    <w:rsid w:val="001D11BD"/>
    <w:pPr>
      <w:spacing w:before="200" w:after="160"/>
      <w:ind w:left="864" w:right="864"/>
      <w:jc w:val="center"/>
    </w:pPr>
    <w:rPr>
      <w:i/>
      <w:iCs/>
      <w:color w:val="404040"/>
    </w:rPr>
  </w:style>
  <w:style w:type="character" w:customStyle="1" w:styleId="af8">
    <w:name w:val="引用 字符"/>
    <w:link w:val="af7"/>
    <w:uiPriority w:val="29"/>
    <w:rsid w:val="001D11BD"/>
    <w:rPr>
      <w:rFonts w:ascii="Times New Roman" w:hAnsi="Times New Roman"/>
      <w:i/>
      <w:iCs/>
      <w:color w:val="404040"/>
      <w:lang w:val="en-GB" w:eastAsia="en-US"/>
    </w:rPr>
  </w:style>
  <w:style w:type="character" w:customStyle="1" w:styleId="40">
    <w:name w:val="标题 4 字符"/>
    <w:link w:val="4"/>
    <w:rsid w:val="00BC1C0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40015">
      <w:bodyDiv w:val="1"/>
      <w:marLeft w:val="0"/>
      <w:marRight w:val="0"/>
      <w:marTop w:val="0"/>
      <w:marBottom w:val="0"/>
      <w:divBdr>
        <w:top w:val="none" w:sz="0" w:space="0" w:color="auto"/>
        <w:left w:val="none" w:sz="0" w:space="0" w:color="auto"/>
        <w:bottom w:val="none" w:sz="0" w:space="0" w:color="auto"/>
        <w:right w:val="none" w:sz="0" w:space="0" w:color="auto"/>
      </w:divBdr>
    </w:div>
    <w:div w:id="41177236">
      <w:bodyDiv w:val="1"/>
      <w:marLeft w:val="0"/>
      <w:marRight w:val="0"/>
      <w:marTop w:val="0"/>
      <w:marBottom w:val="0"/>
      <w:divBdr>
        <w:top w:val="none" w:sz="0" w:space="0" w:color="auto"/>
        <w:left w:val="none" w:sz="0" w:space="0" w:color="auto"/>
        <w:bottom w:val="none" w:sz="0" w:space="0" w:color="auto"/>
        <w:right w:val="none" w:sz="0" w:space="0" w:color="auto"/>
      </w:divBdr>
    </w:div>
    <w:div w:id="106968805">
      <w:bodyDiv w:val="1"/>
      <w:marLeft w:val="0"/>
      <w:marRight w:val="0"/>
      <w:marTop w:val="0"/>
      <w:marBottom w:val="0"/>
      <w:divBdr>
        <w:top w:val="none" w:sz="0" w:space="0" w:color="auto"/>
        <w:left w:val="none" w:sz="0" w:space="0" w:color="auto"/>
        <w:bottom w:val="none" w:sz="0" w:space="0" w:color="auto"/>
        <w:right w:val="none" w:sz="0" w:space="0" w:color="auto"/>
      </w:divBdr>
    </w:div>
    <w:div w:id="124474294">
      <w:bodyDiv w:val="1"/>
      <w:marLeft w:val="0"/>
      <w:marRight w:val="0"/>
      <w:marTop w:val="0"/>
      <w:marBottom w:val="0"/>
      <w:divBdr>
        <w:top w:val="none" w:sz="0" w:space="0" w:color="auto"/>
        <w:left w:val="none" w:sz="0" w:space="0" w:color="auto"/>
        <w:bottom w:val="none" w:sz="0" w:space="0" w:color="auto"/>
        <w:right w:val="none" w:sz="0" w:space="0" w:color="auto"/>
      </w:divBdr>
    </w:div>
    <w:div w:id="12840286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1339454">
      <w:bodyDiv w:val="1"/>
      <w:marLeft w:val="0"/>
      <w:marRight w:val="0"/>
      <w:marTop w:val="0"/>
      <w:marBottom w:val="0"/>
      <w:divBdr>
        <w:top w:val="none" w:sz="0" w:space="0" w:color="auto"/>
        <w:left w:val="none" w:sz="0" w:space="0" w:color="auto"/>
        <w:bottom w:val="none" w:sz="0" w:space="0" w:color="auto"/>
        <w:right w:val="none" w:sz="0" w:space="0" w:color="auto"/>
      </w:divBdr>
    </w:div>
    <w:div w:id="262569052">
      <w:bodyDiv w:val="1"/>
      <w:marLeft w:val="0"/>
      <w:marRight w:val="0"/>
      <w:marTop w:val="0"/>
      <w:marBottom w:val="0"/>
      <w:divBdr>
        <w:top w:val="none" w:sz="0" w:space="0" w:color="auto"/>
        <w:left w:val="none" w:sz="0" w:space="0" w:color="auto"/>
        <w:bottom w:val="none" w:sz="0" w:space="0" w:color="auto"/>
        <w:right w:val="none" w:sz="0" w:space="0" w:color="auto"/>
      </w:divBdr>
    </w:div>
    <w:div w:id="298844440">
      <w:bodyDiv w:val="1"/>
      <w:marLeft w:val="0"/>
      <w:marRight w:val="0"/>
      <w:marTop w:val="0"/>
      <w:marBottom w:val="0"/>
      <w:divBdr>
        <w:top w:val="none" w:sz="0" w:space="0" w:color="auto"/>
        <w:left w:val="none" w:sz="0" w:space="0" w:color="auto"/>
        <w:bottom w:val="none" w:sz="0" w:space="0" w:color="auto"/>
        <w:right w:val="none" w:sz="0" w:space="0" w:color="auto"/>
      </w:divBdr>
    </w:div>
    <w:div w:id="310260066">
      <w:bodyDiv w:val="1"/>
      <w:marLeft w:val="0"/>
      <w:marRight w:val="0"/>
      <w:marTop w:val="0"/>
      <w:marBottom w:val="0"/>
      <w:divBdr>
        <w:top w:val="none" w:sz="0" w:space="0" w:color="auto"/>
        <w:left w:val="none" w:sz="0" w:space="0" w:color="auto"/>
        <w:bottom w:val="none" w:sz="0" w:space="0" w:color="auto"/>
        <w:right w:val="none" w:sz="0" w:space="0" w:color="auto"/>
      </w:divBdr>
    </w:div>
    <w:div w:id="328212319">
      <w:bodyDiv w:val="1"/>
      <w:marLeft w:val="0"/>
      <w:marRight w:val="0"/>
      <w:marTop w:val="0"/>
      <w:marBottom w:val="0"/>
      <w:divBdr>
        <w:top w:val="none" w:sz="0" w:space="0" w:color="auto"/>
        <w:left w:val="none" w:sz="0" w:space="0" w:color="auto"/>
        <w:bottom w:val="none" w:sz="0" w:space="0" w:color="auto"/>
        <w:right w:val="none" w:sz="0" w:space="0" w:color="auto"/>
      </w:divBdr>
    </w:div>
    <w:div w:id="39107632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76744416">
      <w:bodyDiv w:val="1"/>
      <w:marLeft w:val="0"/>
      <w:marRight w:val="0"/>
      <w:marTop w:val="0"/>
      <w:marBottom w:val="0"/>
      <w:divBdr>
        <w:top w:val="none" w:sz="0" w:space="0" w:color="auto"/>
        <w:left w:val="none" w:sz="0" w:space="0" w:color="auto"/>
        <w:bottom w:val="none" w:sz="0" w:space="0" w:color="auto"/>
        <w:right w:val="none" w:sz="0" w:space="0" w:color="auto"/>
      </w:divBdr>
    </w:div>
    <w:div w:id="603808907">
      <w:bodyDiv w:val="1"/>
      <w:marLeft w:val="0"/>
      <w:marRight w:val="0"/>
      <w:marTop w:val="0"/>
      <w:marBottom w:val="0"/>
      <w:divBdr>
        <w:top w:val="none" w:sz="0" w:space="0" w:color="auto"/>
        <w:left w:val="none" w:sz="0" w:space="0" w:color="auto"/>
        <w:bottom w:val="none" w:sz="0" w:space="0" w:color="auto"/>
        <w:right w:val="none" w:sz="0" w:space="0" w:color="auto"/>
      </w:divBdr>
    </w:div>
    <w:div w:id="611984754">
      <w:bodyDiv w:val="1"/>
      <w:marLeft w:val="0"/>
      <w:marRight w:val="0"/>
      <w:marTop w:val="0"/>
      <w:marBottom w:val="0"/>
      <w:divBdr>
        <w:top w:val="none" w:sz="0" w:space="0" w:color="auto"/>
        <w:left w:val="none" w:sz="0" w:space="0" w:color="auto"/>
        <w:bottom w:val="none" w:sz="0" w:space="0" w:color="auto"/>
        <w:right w:val="none" w:sz="0" w:space="0" w:color="auto"/>
      </w:divBdr>
    </w:div>
    <w:div w:id="630478417">
      <w:bodyDiv w:val="1"/>
      <w:marLeft w:val="0"/>
      <w:marRight w:val="0"/>
      <w:marTop w:val="0"/>
      <w:marBottom w:val="0"/>
      <w:divBdr>
        <w:top w:val="none" w:sz="0" w:space="0" w:color="auto"/>
        <w:left w:val="none" w:sz="0" w:space="0" w:color="auto"/>
        <w:bottom w:val="none" w:sz="0" w:space="0" w:color="auto"/>
        <w:right w:val="none" w:sz="0" w:space="0" w:color="auto"/>
      </w:divBdr>
    </w:div>
    <w:div w:id="669678449">
      <w:bodyDiv w:val="1"/>
      <w:marLeft w:val="0"/>
      <w:marRight w:val="0"/>
      <w:marTop w:val="0"/>
      <w:marBottom w:val="0"/>
      <w:divBdr>
        <w:top w:val="none" w:sz="0" w:space="0" w:color="auto"/>
        <w:left w:val="none" w:sz="0" w:space="0" w:color="auto"/>
        <w:bottom w:val="none" w:sz="0" w:space="0" w:color="auto"/>
        <w:right w:val="none" w:sz="0" w:space="0" w:color="auto"/>
      </w:divBdr>
    </w:div>
    <w:div w:id="711730984">
      <w:bodyDiv w:val="1"/>
      <w:marLeft w:val="0"/>
      <w:marRight w:val="0"/>
      <w:marTop w:val="0"/>
      <w:marBottom w:val="0"/>
      <w:divBdr>
        <w:top w:val="none" w:sz="0" w:space="0" w:color="auto"/>
        <w:left w:val="none" w:sz="0" w:space="0" w:color="auto"/>
        <w:bottom w:val="none" w:sz="0" w:space="0" w:color="auto"/>
        <w:right w:val="none" w:sz="0" w:space="0" w:color="auto"/>
      </w:divBdr>
    </w:div>
    <w:div w:id="75775254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1094457">
      <w:bodyDiv w:val="1"/>
      <w:marLeft w:val="0"/>
      <w:marRight w:val="0"/>
      <w:marTop w:val="0"/>
      <w:marBottom w:val="0"/>
      <w:divBdr>
        <w:top w:val="none" w:sz="0" w:space="0" w:color="auto"/>
        <w:left w:val="none" w:sz="0" w:space="0" w:color="auto"/>
        <w:bottom w:val="none" w:sz="0" w:space="0" w:color="auto"/>
        <w:right w:val="none" w:sz="0" w:space="0" w:color="auto"/>
      </w:divBdr>
    </w:div>
    <w:div w:id="829641248">
      <w:bodyDiv w:val="1"/>
      <w:marLeft w:val="0"/>
      <w:marRight w:val="0"/>
      <w:marTop w:val="0"/>
      <w:marBottom w:val="0"/>
      <w:divBdr>
        <w:top w:val="none" w:sz="0" w:space="0" w:color="auto"/>
        <w:left w:val="none" w:sz="0" w:space="0" w:color="auto"/>
        <w:bottom w:val="none" w:sz="0" w:space="0" w:color="auto"/>
        <w:right w:val="none" w:sz="0" w:space="0" w:color="auto"/>
      </w:divBdr>
      <w:divsChild>
        <w:div w:id="14889378">
          <w:marLeft w:val="1555"/>
          <w:marRight w:val="0"/>
          <w:marTop w:val="67"/>
          <w:marBottom w:val="0"/>
          <w:divBdr>
            <w:top w:val="none" w:sz="0" w:space="0" w:color="auto"/>
            <w:left w:val="none" w:sz="0" w:space="0" w:color="auto"/>
            <w:bottom w:val="none" w:sz="0" w:space="0" w:color="auto"/>
            <w:right w:val="none" w:sz="0" w:space="0" w:color="auto"/>
          </w:divBdr>
        </w:div>
      </w:divsChild>
    </w:div>
    <w:div w:id="843132768">
      <w:bodyDiv w:val="1"/>
      <w:marLeft w:val="0"/>
      <w:marRight w:val="0"/>
      <w:marTop w:val="0"/>
      <w:marBottom w:val="0"/>
      <w:divBdr>
        <w:top w:val="none" w:sz="0" w:space="0" w:color="auto"/>
        <w:left w:val="none" w:sz="0" w:space="0" w:color="auto"/>
        <w:bottom w:val="none" w:sz="0" w:space="0" w:color="auto"/>
        <w:right w:val="none" w:sz="0" w:space="0" w:color="auto"/>
      </w:divBdr>
    </w:div>
    <w:div w:id="867648569">
      <w:bodyDiv w:val="1"/>
      <w:marLeft w:val="0"/>
      <w:marRight w:val="0"/>
      <w:marTop w:val="0"/>
      <w:marBottom w:val="0"/>
      <w:divBdr>
        <w:top w:val="none" w:sz="0" w:space="0" w:color="auto"/>
        <w:left w:val="none" w:sz="0" w:space="0" w:color="auto"/>
        <w:bottom w:val="none" w:sz="0" w:space="0" w:color="auto"/>
        <w:right w:val="none" w:sz="0" w:space="0" w:color="auto"/>
      </w:divBdr>
    </w:div>
    <w:div w:id="889149834">
      <w:bodyDiv w:val="1"/>
      <w:marLeft w:val="0"/>
      <w:marRight w:val="0"/>
      <w:marTop w:val="0"/>
      <w:marBottom w:val="0"/>
      <w:divBdr>
        <w:top w:val="none" w:sz="0" w:space="0" w:color="auto"/>
        <w:left w:val="none" w:sz="0" w:space="0" w:color="auto"/>
        <w:bottom w:val="none" w:sz="0" w:space="0" w:color="auto"/>
        <w:right w:val="none" w:sz="0" w:space="0" w:color="auto"/>
      </w:divBdr>
    </w:div>
    <w:div w:id="898051103">
      <w:bodyDiv w:val="1"/>
      <w:marLeft w:val="0"/>
      <w:marRight w:val="0"/>
      <w:marTop w:val="0"/>
      <w:marBottom w:val="0"/>
      <w:divBdr>
        <w:top w:val="none" w:sz="0" w:space="0" w:color="auto"/>
        <w:left w:val="none" w:sz="0" w:space="0" w:color="auto"/>
        <w:bottom w:val="none" w:sz="0" w:space="0" w:color="auto"/>
        <w:right w:val="none" w:sz="0" w:space="0" w:color="auto"/>
      </w:divBdr>
    </w:div>
    <w:div w:id="1014575005">
      <w:bodyDiv w:val="1"/>
      <w:marLeft w:val="0"/>
      <w:marRight w:val="0"/>
      <w:marTop w:val="0"/>
      <w:marBottom w:val="0"/>
      <w:divBdr>
        <w:top w:val="none" w:sz="0" w:space="0" w:color="auto"/>
        <w:left w:val="none" w:sz="0" w:space="0" w:color="auto"/>
        <w:bottom w:val="none" w:sz="0" w:space="0" w:color="auto"/>
        <w:right w:val="none" w:sz="0" w:space="0" w:color="auto"/>
      </w:divBdr>
    </w:div>
    <w:div w:id="1018040068">
      <w:bodyDiv w:val="1"/>
      <w:marLeft w:val="0"/>
      <w:marRight w:val="0"/>
      <w:marTop w:val="0"/>
      <w:marBottom w:val="0"/>
      <w:divBdr>
        <w:top w:val="none" w:sz="0" w:space="0" w:color="auto"/>
        <w:left w:val="none" w:sz="0" w:space="0" w:color="auto"/>
        <w:bottom w:val="none" w:sz="0" w:space="0" w:color="auto"/>
        <w:right w:val="none" w:sz="0" w:space="0" w:color="auto"/>
      </w:divBdr>
    </w:div>
    <w:div w:id="1024210534">
      <w:bodyDiv w:val="1"/>
      <w:marLeft w:val="0"/>
      <w:marRight w:val="0"/>
      <w:marTop w:val="0"/>
      <w:marBottom w:val="0"/>
      <w:divBdr>
        <w:top w:val="none" w:sz="0" w:space="0" w:color="auto"/>
        <w:left w:val="none" w:sz="0" w:space="0" w:color="auto"/>
        <w:bottom w:val="none" w:sz="0" w:space="0" w:color="auto"/>
        <w:right w:val="none" w:sz="0" w:space="0" w:color="auto"/>
      </w:divBdr>
    </w:div>
    <w:div w:id="110704033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6629741">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6648070">
      <w:bodyDiv w:val="1"/>
      <w:marLeft w:val="0"/>
      <w:marRight w:val="0"/>
      <w:marTop w:val="0"/>
      <w:marBottom w:val="0"/>
      <w:divBdr>
        <w:top w:val="none" w:sz="0" w:space="0" w:color="auto"/>
        <w:left w:val="none" w:sz="0" w:space="0" w:color="auto"/>
        <w:bottom w:val="none" w:sz="0" w:space="0" w:color="auto"/>
        <w:right w:val="none" w:sz="0" w:space="0" w:color="auto"/>
      </w:divBdr>
    </w:div>
    <w:div w:id="1178470384">
      <w:bodyDiv w:val="1"/>
      <w:marLeft w:val="0"/>
      <w:marRight w:val="0"/>
      <w:marTop w:val="0"/>
      <w:marBottom w:val="0"/>
      <w:divBdr>
        <w:top w:val="none" w:sz="0" w:space="0" w:color="auto"/>
        <w:left w:val="none" w:sz="0" w:space="0" w:color="auto"/>
        <w:bottom w:val="none" w:sz="0" w:space="0" w:color="auto"/>
        <w:right w:val="none" w:sz="0" w:space="0" w:color="auto"/>
      </w:divBdr>
      <w:divsChild>
        <w:div w:id="209388736">
          <w:marLeft w:val="1555"/>
          <w:marRight w:val="0"/>
          <w:marTop w:val="67"/>
          <w:marBottom w:val="0"/>
          <w:divBdr>
            <w:top w:val="none" w:sz="0" w:space="0" w:color="auto"/>
            <w:left w:val="none" w:sz="0" w:space="0" w:color="auto"/>
            <w:bottom w:val="none" w:sz="0" w:space="0" w:color="auto"/>
            <w:right w:val="none" w:sz="0" w:space="0" w:color="auto"/>
          </w:divBdr>
        </w:div>
        <w:div w:id="267734273">
          <w:marLeft w:val="1555"/>
          <w:marRight w:val="0"/>
          <w:marTop w:val="67"/>
          <w:marBottom w:val="0"/>
          <w:divBdr>
            <w:top w:val="none" w:sz="0" w:space="0" w:color="auto"/>
            <w:left w:val="none" w:sz="0" w:space="0" w:color="auto"/>
            <w:bottom w:val="none" w:sz="0" w:space="0" w:color="auto"/>
            <w:right w:val="none" w:sz="0" w:space="0" w:color="auto"/>
          </w:divBdr>
        </w:div>
        <w:div w:id="293098579">
          <w:marLeft w:val="1555"/>
          <w:marRight w:val="0"/>
          <w:marTop w:val="67"/>
          <w:marBottom w:val="0"/>
          <w:divBdr>
            <w:top w:val="none" w:sz="0" w:space="0" w:color="auto"/>
            <w:left w:val="none" w:sz="0" w:space="0" w:color="auto"/>
            <w:bottom w:val="none" w:sz="0" w:space="0" w:color="auto"/>
            <w:right w:val="none" w:sz="0" w:space="0" w:color="auto"/>
          </w:divBdr>
        </w:div>
        <w:div w:id="1163398317">
          <w:marLeft w:val="965"/>
          <w:marRight w:val="0"/>
          <w:marTop w:val="86"/>
          <w:marBottom w:val="0"/>
          <w:divBdr>
            <w:top w:val="none" w:sz="0" w:space="0" w:color="auto"/>
            <w:left w:val="none" w:sz="0" w:space="0" w:color="auto"/>
            <w:bottom w:val="none" w:sz="0" w:space="0" w:color="auto"/>
            <w:right w:val="none" w:sz="0" w:space="0" w:color="auto"/>
          </w:divBdr>
        </w:div>
        <w:div w:id="1673220716">
          <w:marLeft w:val="1555"/>
          <w:marRight w:val="0"/>
          <w:marTop w:val="67"/>
          <w:marBottom w:val="0"/>
          <w:divBdr>
            <w:top w:val="none" w:sz="0" w:space="0" w:color="auto"/>
            <w:left w:val="none" w:sz="0" w:space="0" w:color="auto"/>
            <w:bottom w:val="none" w:sz="0" w:space="0" w:color="auto"/>
            <w:right w:val="none" w:sz="0" w:space="0" w:color="auto"/>
          </w:divBdr>
        </w:div>
      </w:divsChild>
    </w:div>
    <w:div w:id="1213350350">
      <w:bodyDiv w:val="1"/>
      <w:marLeft w:val="0"/>
      <w:marRight w:val="0"/>
      <w:marTop w:val="0"/>
      <w:marBottom w:val="0"/>
      <w:divBdr>
        <w:top w:val="none" w:sz="0" w:space="0" w:color="auto"/>
        <w:left w:val="none" w:sz="0" w:space="0" w:color="auto"/>
        <w:bottom w:val="none" w:sz="0" w:space="0" w:color="auto"/>
        <w:right w:val="none" w:sz="0" w:space="0" w:color="auto"/>
      </w:divBdr>
    </w:div>
    <w:div w:id="1267886910">
      <w:bodyDiv w:val="1"/>
      <w:marLeft w:val="0"/>
      <w:marRight w:val="0"/>
      <w:marTop w:val="0"/>
      <w:marBottom w:val="0"/>
      <w:divBdr>
        <w:top w:val="none" w:sz="0" w:space="0" w:color="auto"/>
        <w:left w:val="none" w:sz="0" w:space="0" w:color="auto"/>
        <w:bottom w:val="none" w:sz="0" w:space="0" w:color="auto"/>
        <w:right w:val="none" w:sz="0" w:space="0" w:color="auto"/>
      </w:divBdr>
    </w:div>
    <w:div w:id="1352998404">
      <w:bodyDiv w:val="1"/>
      <w:marLeft w:val="0"/>
      <w:marRight w:val="0"/>
      <w:marTop w:val="0"/>
      <w:marBottom w:val="0"/>
      <w:divBdr>
        <w:top w:val="none" w:sz="0" w:space="0" w:color="auto"/>
        <w:left w:val="none" w:sz="0" w:space="0" w:color="auto"/>
        <w:bottom w:val="none" w:sz="0" w:space="0" w:color="auto"/>
        <w:right w:val="none" w:sz="0" w:space="0" w:color="auto"/>
      </w:divBdr>
    </w:div>
    <w:div w:id="1408528155">
      <w:bodyDiv w:val="1"/>
      <w:marLeft w:val="0"/>
      <w:marRight w:val="0"/>
      <w:marTop w:val="0"/>
      <w:marBottom w:val="0"/>
      <w:divBdr>
        <w:top w:val="none" w:sz="0" w:space="0" w:color="auto"/>
        <w:left w:val="none" w:sz="0" w:space="0" w:color="auto"/>
        <w:bottom w:val="none" w:sz="0" w:space="0" w:color="auto"/>
        <w:right w:val="none" w:sz="0" w:space="0" w:color="auto"/>
      </w:divBdr>
      <w:divsChild>
        <w:div w:id="845365708">
          <w:marLeft w:val="274"/>
          <w:marRight w:val="0"/>
          <w:marTop w:val="0"/>
          <w:marBottom w:val="120"/>
          <w:divBdr>
            <w:top w:val="none" w:sz="0" w:space="0" w:color="auto"/>
            <w:left w:val="none" w:sz="0" w:space="0" w:color="auto"/>
            <w:bottom w:val="none" w:sz="0" w:space="0" w:color="auto"/>
            <w:right w:val="none" w:sz="0" w:space="0" w:color="auto"/>
          </w:divBdr>
        </w:div>
        <w:div w:id="1883056864">
          <w:marLeft w:val="274"/>
          <w:marRight w:val="0"/>
          <w:marTop w:val="0"/>
          <w:marBottom w:val="120"/>
          <w:divBdr>
            <w:top w:val="none" w:sz="0" w:space="0" w:color="auto"/>
            <w:left w:val="none" w:sz="0" w:space="0" w:color="auto"/>
            <w:bottom w:val="none" w:sz="0" w:space="0" w:color="auto"/>
            <w:right w:val="none" w:sz="0" w:space="0" w:color="auto"/>
          </w:divBdr>
        </w:div>
      </w:divsChild>
    </w:div>
    <w:div w:id="1433089023">
      <w:bodyDiv w:val="1"/>
      <w:marLeft w:val="0"/>
      <w:marRight w:val="0"/>
      <w:marTop w:val="0"/>
      <w:marBottom w:val="0"/>
      <w:divBdr>
        <w:top w:val="none" w:sz="0" w:space="0" w:color="auto"/>
        <w:left w:val="none" w:sz="0" w:space="0" w:color="auto"/>
        <w:bottom w:val="none" w:sz="0" w:space="0" w:color="auto"/>
        <w:right w:val="none" w:sz="0" w:space="0" w:color="auto"/>
      </w:divBdr>
    </w:div>
    <w:div w:id="1524126807">
      <w:bodyDiv w:val="1"/>
      <w:marLeft w:val="0"/>
      <w:marRight w:val="0"/>
      <w:marTop w:val="0"/>
      <w:marBottom w:val="0"/>
      <w:divBdr>
        <w:top w:val="none" w:sz="0" w:space="0" w:color="auto"/>
        <w:left w:val="none" w:sz="0" w:space="0" w:color="auto"/>
        <w:bottom w:val="none" w:sz="0" w:space="0" w:color="auto"/>
        <w:right w:val="none" w:sz="0" w:space="0" w:color="auto"/>
      </w:divBdr>
    </w:div>
    <w:div w:id="1524437829">
      <w:bodyDiv w:val="1"/>
      <w:marLeft w:val="0"/>
      <w:marRight w:val="0"/>
      <w:marTop w:val="0"/>
      <w:marBottom w:val="0"/>
      <w:divBdr>
        <w:top w:val="none" w:sz="0" w:space="0" w:color="auto"/>
        <w:left w:val="none" w:sz="0" w:space="0" w:color="auto"/>
        <w:bottom w:val="none" w:sz="0" w:space="0" w:color="auto"/>
        <w:right w:val="none" w:sz="0" w:space="0" w:color="auto"/>
      </w:divBdr>
    </w:div>
    <w:div w:id="1537698187">
      <w:bodyDiv w:val="1"/>
      <w:marLeft w:val="0"/>
      <w:marRight w:val="0"/>
      <w:marTop w:val="0"/>
      <w:marBottom w:val="0"/>
      <w:divBdr>
        <w:top w:val="none" w:sz="0" w:space="0" w:color="auto"/>
        <w:left w:val="none" w:sz="0" w:space="0" w:color="auto"/>
        <w:bottom w:val="none" w:sz="0" w:space="0" w:color="auto"/>
        <w:right w:val="none" w:sz="0" w:space="0" w:color="auto"/>
      </w:divBdr>
    </w:div>
    <w:div w:id="1748384834">
      <w:bodyDiv w:val="1"/>
      <w:marLeft w:val="0"/>
      <w:marRight w:val="0"/>
      <w:marTop w:val="0"/>
      <w:marBottom w:val="0"/>
      <w:divBdr>
        <w:top w:val="none" w:sz="0" w:space="0" w:color="auto"/>
        <w:left w:val="none" w:sz="0" w:space="0" w:color="auto"/>
        <w:bottom w:val="none" w:sz="0" w:space="0" w:color="auto"/>
        <w:right w:val="none" w:sz="0" w:space="0" w:color="auto"/>
      </w:divBdr>
    </w:div>
    <w:div w:id="185417627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4436392">
      <w:bodyDiv w:val="1"/>
      <w:marLeft w:val="0"/>
      <w:marRight w:val="0"/>
      <w:marTop w:val="0"/>
      <w:marBottom w:val="0"/>
      <w:divBdr>
        <w:top w:val="none" w:sz="0" w:space="0" w:color="auto"/>
        <w:left w:val="none" w:sz="0" w:space="0" w:color="auto"/>
        <w:bottom w:val="none" w:sz="0" w:space="0" w:color="auto"/>
        <w:right w:val="none" w:sz="0" w:space="0" w:color="auto"/>
      </w:divBdr>
    </w:div>
    <w:div w:id="1934971851">
      <w:bodyDiv w:val="1"/>
      <w:marLeft w:val="0"/>
      <w:marRight w:val="0"/>
      <w:marTop w:val="0"/>
      <w:marBottom w:val="0"/>
      <w:divBdr>
        <w:top w:val="none" w:sz="0" w:space="0" w:color="auto"/>
        <w:left w:val="none" w:sz="0" w:space="0" w:color="auto"/>
        <w:bottom w:val="none" w:sz="0" w:space="0" w:color="auto"/>
        <w:right w:val="none" w:sz="0" w:space="0" w:color="auto"/>
      </w:divBdr>
    </w:div>
    <w:div w:id="2061856860">
      <w:bodyDiv w:val="1"/>
      <w:marLeft w:val="0"/>
      <w:marRight w:val="0"/>
      <w:marTop w:val="0"/>
      <w:marBottom w:val="0"/>
      <w:divBdr>
        <w:top w:val="none" w:sz="0" w:space="0" w:color="auto"/>
        <w:left w:val="none" w:sz="0" w:space="0" w:color="auto"/>
        <w:bottom w:val="none" w:sz="0" w:space="0" w:color="auto"/>
        <w:right w:val="none" w:sz="0" w:space="0" w:color="auto"/>
      </w:divBdr>
    </w:div>
    <w:div w:id="21131600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D13BE-65D5-436C-8E38-88D5D2E9C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1051</Words>
  <Characters>5991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5</cp:revision>
  <cp:lastPrinted>1899-12-31T16:00:00Z</cp:lastPrinted>
  <dcterms:created xsi:type="dcterms:W3CDTF">2023-08-24T21:25:00Z</dcterms:created>
  <dcterms:modified xsi:type="dcterms:W3CDTF">2023-08-24T23:20:00Z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(3)U/TTMSipq3Lo5heuMbDFZLBKjwCc5j874MAj4ylNr638v4XVvCjn0xERetVsfFCIOK9DmvsL
Gq/ko/1+JGuIRP80I+UPQX/i2LzS45l21wgaDg50gXyICzasKBPTFaBoU3nitmkYvGfYB0bj
x9JTjZVPrA0Mt9TvCBPXrDqiffl2AriJsBYhHcqMWMoHt6O+qTUGehzuVf2+9E3SSlEdU7u/
1RP1grIB/KSzMWj3l1</vt:lpwstr>
  </property>
  <property fmtid="{D5CDD505-2E9C-101B-9397-08002B2CF9AE}" pid="3" name="_2015_ms_pID_7253431">
    <vt:lpwstr>TN01vCNBoJQ9m462YzZx8dSMoJJMztjH0Xv9NVDEr/f8W4uKLo+xaq
WrvKbyo5enTLtWomtsnWXa4T+H2EnXN8eMbZsoNyJY+V9+ILzWp3jX7ecYqIiQgOW0/2t+M7
DPy56XJ7lGJWChl+AtcZOpllUyNqDzqhloK1NTarRvJsRJ1DUecUQrYL0a/nTh2hQDBHQ+R3
tIb/E8NQFxntM2xibRQudisvJLMsh6ZylPxO</vt:lpwstr>
  </property>
  <property fmtid="{D5CDD505-2E9C-101B-9397-08002B2CF9AE}" pid="4" name="_2015_ms_pID_7253432">
    <vt:lpwstr>WqnxKvaX+kj9k0N3XjdgIEw=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1692619855</vt:lpwstr>
  </property>
</Properties>
</file>